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CB22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40463F">
        <w:rPr>
          <w:b/>
          <w:i/>
          <w:noProof/>
          <w:sz w:val="28"/>
        </w:rPr>
        <w:t>C3</w:t>
      </w:r>
      <w:r w:rsidR="00AE7E78">
        <w:rPr>
          <w:b/>
          <w:i/>
          <w:noProof/>
          <w:sz w:val="28"/>
        </w:rPr>
        <w:t>-</w:t>
      </w:r>
      <w:r w:rsidR="0092104E">
        <w:rPr>
          <w:b/>
          <w:i/>
          <w:noProof/>
          <w:sz w:val="28"/>
        </w:rPr>
        <w:t>230311</w:t>
      </w:r>
    </w:p>
    <w:p w14:paraId="7CB45193" w14:textId="6D06238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40463F">
        <w:rPr>
          <w:rFonts w:cs="Arial"/>
          <w:b/>
          <w:bCs/>
          <w:color w:val="0000FF"/>
        </w:rPr>
        <w:t xml:space="preserve">revision of </w:t>
      </w:r>
      <w:bookmarkStart w:id="0" w:name="_GoBack"/>
      <w:bookmarkEnd w:id="0"/>
      <w:r w:rsidR="0040463F">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587AA" w:rsidR="001E41F3" w:rsidRPr="00120C93" w:rsidRDefault="00C14B4A" w:rsidP="00380672">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380672">
              <w:rPr>
                <w:b/>
                <w:noProof/>
                <w:sz w:val="28"/>
                <w:lang w:eastAsia="zh-CN"/>
              </w:rPr>
              <w:t>08</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358A32A3" w:rsidR="001E41F3" w:rsidRPr="006B480F" w:rsidRDefault="00C2080E"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206</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458B5780" w:rsidR="001E41F3" w:rsidRPr="00120C93" w:rsidRDefault="00AE7E78" w:rsidP="006B163C">
            <w:pPr>
              <w:pStyle w:val="CRCoverPage"/>
              <w:spacing w:after="0"/>
              <w:jc w:val="center"/>
              <w:rPr>
                <w:noProof/>
                <w:sz w:val="28"/>
              </w:rPr>
            </w:pPr>
            <w:r w:rsidRPr="00120C93">
              <w:rPr>
                <w:b/>
                <w:noProof/>
                <w:sz w:val="28"/>
              </w:rPr>
              <w:t>1</w:t>
            </w:r>
            <w:r w:rsidR="005A65CF">
              <w:rPr>
                <w:b/>
                <w:noProof/>
                <w:sz w:val="28"/>
              </w:rPr>
              <w:t>7</w:t>
            </w:r>
            <w:r w:rsidRPr="00120C93">
              <w:rPr>
                <w:b/>
                <w:noProof/>
                <w:sz w:val="28"/>
              </w:rPr>
              <w:t>.</w:t>
            </w:r>
            <w:r w:rsidR="006B163C">
              <w:rPr>
                <w:b/>
                <w:noProof/>
                <w:sz w:val="28"/>
              </w:rPr>
              <w:t>9</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D285D" w:rsidR="001E41F3" w:rsidRPr="00120C93" w:rsidRDefault="001657A6">
            <w:pPr>
              <w:pStyle w:val="CRCoverPage"/>
              <w:spacing w:after="0"/>
              <w:ind w:left="100"/>
              <w:rPr>
                <w:noProof/>
              </w:rPr>
            </w:pPr>
            <w:r w:rsidRPr="00C8145A">
              <w:rPr>
                <w:noProof/>
                <w:lang w:eastAsia="fr-FR"/>
              </w:rPr>
              <w:t>Fix for 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94270" w:rsidR="001E41F3" w:rsidRPr="00120C93" w:rsidRDefault="001657A6">
            <w:pPr>
              <w:pStyle w:val="CRCoverPage"/>
              <w:spacing w:after="0"/>
              <w:ind w:left="100"/>
              <w:rPr>
                <w:noProof/>
                <w:lang w:eastAsia="zh-CN"/>
              </w:rPr>
            </w:pPr>
            <w:r>
              <w:rPr>
                <w:noProof/>
                <w:lang w:eastAsia="fr-FR"/>
              </w:rPr>
              <w:t>5G_URLLC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78504" w:rsidR="001E41F3" w:rsidRPr="00120C93" w:rsidRDefault="005A65CF"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6B5708EC" w:rsidR="001E41F3" w:rsidRPr="00120C93" w:rsidRDefault="00AE7E78" w:rsidP="005A65CF">
            <w:pPr>
              <w:pStyle w:val="CRCoverPage"/>
              <w:spacing w:after="0"/>
              <w:ind w:left="100"/>
              <w:rPr>
                <w:noProof/>
              </w:rPr>
            </w:pPr>
            <w:r w:rsidRPr="00120C93">
              <w:rPr>
                <w:noProof/>
              </w:rPr>
              <w:t>Rel-1</w:t>
            </w:r>
            <w:r w:rsidR="005A65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71B5B" w:rsidR="00BD29D4" w:rsidRPr="00120C93" w:rsidRDefault="001657A6" w:rsidP="009E7A4B">
            <w:pPr>
              <w:pStyle w:val="CRCoverPage"/>
              <w:spacing w:afterLines="50"/>
              <w:ind w:left="102"/>
              <w:rPr>
                <w:lang w:eastAsia="zh-CN"/>
              </w:rPr>
            </w:pPr>
            <w:r>
              <w:rPr>
                <w:lang w:eastAsia="zh-CN"/>
              </w:rPr>
              <w:t xml:space="preserve">SA2 has agreed to </w:t>
            </w: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A8D32ED" w14:textId="759D1F52" w:rsidR="003E0937" w:rsidRDefault="003E0937" w:rsidP="001657A6">
            <w:pPr>
              <w:pStyle w:val="CRCoverPage"/>
              <w:spacing w:after="0"/>
            </w:pPr>
            <w:r>
              <w:t>A</w:t>
            </w:r>
            <w:r w:rsidR="007C1BF3">
              <w:t>n</w:t>
            </w:r>
            <w:r>
              <w:t xml:space="preserve"> indication is included with</w:t>
            </w:r>
            <w:r w:rsidR="00D1693F">
              <w:t>in</w:t>
            </w:r>
            <w:r>
              <w:t xml:space="preserve"> the reporting to indicat</w:t>
            </w:r>
            <w:r w:rsidR="007C1BF3">
              <w:t>e</w:t>
            </w:r>
            <w:r>
              <w:t xml:space="preserve"> that the measurement failure</w:t>
            </w:r>
          </w:p>
          <w:p w14:paraId="6344BB15" w14:textId="77777777" w:rsidR="003E0937" w:rsidRDefault="003E0937" w:rsidP="001657A6">
            <w:pPr>
              <w:pStyle w:val="CRCoverPage"/>
              <w:spacing w:after="0"/>
            </w:pPr>
          </w:p>
          <w:p w14:paraId="31C656EC" w14:textId="07D5710A" w:rsidR="00A30FBB" w:rsidRPr="00BD29D4" w:rsidRDefault="003E0937" w:rsidP="001657A6">
            <w:pPr>
              <w:pStyle w:val="CRCoverPage"/>
              <w:spacing w:after="0"/>
              <w:rPr>
                <w:lang w:eastAsia="zh-CN"/>
              </w:rPr>
            </w:pPr>
            <w:r>
              <w:t xml:space="preserve">Update the </w:t>
            </w:r>
            <w:proofErr w:type="spellStart"/>
            <w:r>
              <w:t>OpenAPI</w:t>
            </w:r>
            <w:proofErr w:type="spellEnd"/>
            <w:r>
              <w:t xml:space="preserve"> file.</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09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34F2" w14:textId="77777777" w:rsidR="001E41F3" w:rsidRDefault="001E41F3">
            <w:pPr>
              <w:pStyle w:val="CRCoverPage"/>
              <w:spacing w:after="0"/>
              <w:ind w:left="100"/>
              <w:rPr>
                <w:noProof/>
                <w:lang w:eastAsia="zh-CN"/>
              </w:rPr>
            </w:pPr>
          </w:p>
          <w:p w14:paraId="5C4BEB44" w14:textId="34571762" w:rsidR="003E0937" w:rsidRPr="00120C93" w:rsidRDefault="003E0937" w:rsidP="00B50BCA">
            <w:pPr>
              <w:pStyle w:val="CRCoverPage"/>
              <w:spacing w:after="0"/>
              <w:rPr>
                <w:noProof/>
                <w:lang w:eastAsia="zh-CN"/>
              </w:rPr>
            </w:pPr>
            <w:r>
              <w:rPr>
                <w:rFonts w:hint="eastAsia"/>
                <w:noProof/>
                <w:lang w:eastAsia="zh-CN"/>
              </w:rPr>
              <w:t>T</w:t>
            </w:r>
            <w:r>
              <w:rPr>
                <w:noProof/>
                <w:lang w:eastAsia="zh-CN"/>
              </w:rPr>
              <w:t>he m</w:t>
            </w:r>
            <w:r w:rsidR="00B50BCA">
              <w:rPr>
                <w:noProof/>
                <w:lang w:eastAsia="zh-CN"/>
              </w:rPr>
              <w:t>e</w:t>
            </w:r>
            <w:r>
              <w:rPr>
                <w:noProof/>
                <w:lang w:eastAsia="zh-CN"/>
              </w:rPr>
              <w:t>asurement failure can’t be reported.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DE4BA" w:rsidR="001E41F3" w:rsidRPr="00120C93" w:rsidRDefault="00954713" w:rsidP="004A078C">
            <w:pPr>
              <w:pStyle w:val="CRCoverPage"/>
              <w:spacing w:after="0"/>
              <w:ind w:left="100"/>
              <w:rPr>
                <w:noProof/>
                <w:lang w:eastAsia="zh-CN"/>
              </w:rPr>
            </w:pPr>
            <w:r>
              <w:rPr>
                <w:noProof/>
                <w:lang w:eastAsia="zh-CN"/>
              </w:rPr>
              <w:t>4.2.2.2, 5.6.1, 5.6.2.5,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D0482" w:rsidR="001E41F3" w:rsidRDefault="00A30FBB" w:rsidP="003E0937">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sidR="003E0937">
              <w:rPr>
                <w:noProof/>
              </w:rPr>
              <w:t>correction</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644010" w14:textId="77777777" w:rsidR="00C4114C" w:rsidRDefault="00C4114C" w:rsidP="00C4114C">
      <w:pPr>
        <w:pStyle w:val="40"/>
        <w:rPr>
          <w:noProof/>
        </w:rPr>
      </w:pPr>
      <w:bookmarkStart w:id="2" w:name="_Toc50023756"/>
      <w:bookmarkStart w:id="3" w:name="_Toc56672176"/>
      <w:bookmarkStart w:id="4" w:name="_Toc66277734"/>
      <w:bookmarkStart w:id="5" w:name="_Toc113015141"/>
      <w:bookmarkStart w:id="6" w:name="_Toc28011533"/>
      <w:bookmarkStart w:id="7" w:name="_Toc34210649"/>
      <w:bookmarkStart w:id="8" w:name="_Toc36037674"/>
      <w:bookmarkStart w:id="9" w:name="_Toc39063108"/>
      <w:bookmarkStart w:id="10" w:name="_Toc43298166"/>
      <w:bookmarkStart w:id="11" w:name="_Toc45132943"/>
      <w:bookmarkStart w:id="12" w:name="_Toc49935410"/>
      <w:bookmarkStart w:id="13" w:name="_Toc51761197"/>
      <w:bookmarkStart w:id="14" w:name="_Toc56666117"/>
      <w:bookmarkStart w:id="15" w:name="_Toc66273902"/>
      <w:bookmarkStart w:id="16" w:name="_Toc97192569"/>
      <w:bookmarkStart w:id="17" w:name="_Toc28012123"/>
      <w:bookmarkStart w:id="18" w:name="_Toc34122976"/>
      <w:bookmarkStart w:id="19" w:name="_Toc36037926"/>
      <w:bookmarkStart w:id="20" w:name="_Toc38875308"/>
      <w:bookmarkStart w:id="21" w:name="_Toc43191789"/>
      <w:bookmarkStart w:id="22" w:name="_Toc45133184"/>
      <w:bookmarkStart w:id="23" w:name="_Toc51316688"/>
      <w:bookmarkStart w:id="24" w:name="_Toc51761868"/>
      <w:bookmarkStart w:id="25" w:name="_Toc56674852"/>
      <w:bookmarkStart w:id="26" w:name="_Toc56675243"/>
      <w:bookmarkStart w:id="27" w:name="_Toc59016229"/>
      <w:bookmarkStart w:id="28" w:name="_Toc63167827"/>
      <w:bookmarkStart w:id="29" w:name="_Toc66262336"/>
      <w:bookmarkStart w:id="30" w:name="_Toc68166842"/>
      <w:bookmarkStart w:id="31" w:name="_Toc73537959"/>
      <w:bookmarkStart w:id="32" w:name="_Toc75351835"/>
      <w:bookmarkStart w:id="33" w:name="_Toc83231644"/>
      <w:bookmarkStart w:id="34" w:name="_Toc85534944"/>
      <w:bookmarkStart w:id="35" w:name="_Toc88559407"/>
      <w:bookmarkStart w:id="36" w:name="_Toc114210038"/>
      <w:bookmarkStart w:id="37" w:name="_Toc120029981"/>
      <w:r>
        <w:rPr>
          <w:noProof/>
        </w:rPr>
        <w:t>4.2.2.2</w:t>
      </w:r>
      <w:r>
        <w:rPr>
          <w:noProof/>
        </w:rPr>
        <w:tab/>
        <w:t>Notification about subscribed events</w:t>
      </w:r>
      <w:bookmarkEnd w:id="2"/>
      <w:bookmarkEnd w:id="3"/>
      <w:bookmarkEnd w:id="4"/>
      <w:bookmarkEnd w:id="5"/>
    </w:p>
    <w:p w14:paraId="15FA8D11" w14:textId="77777777" w:rsidR="00C4114C" w:rsidRDefault="00C4114C" w:rsidP="00C4114C">
      <w:pPr>
        <w:rPr>
          <w:noProof/>
        </w:rPr>
      </w:pPr>
      <w:r>
        <w:rPr>
          <w:noProof/>
        </w:rPr>
        <w:t>The present "notification about subscribed events" procedure is performed by the SMF when any of the subscribed events occur.</w:t>
      </w:r>
    </w:p>
    <w:p w14:paraId="48028457" w14:textId="77777777" w:rsidR="00C4114C" w:rsidRDefault="00C4114C" w:rsidP="00C4114C">
      <w:pPr>
        <w:rPr>
          <w:noProof/>
        </w:rPr>
      </w:pPr>
      <w:r>
        <w:rPr>
          <w:noProof/>
        </w:rPr>
        <w:t>The following applies with respect to the detection of subscribed events:</w:t>
      </w:r>
    </w:p>
    <w:p w14:paraId="239BDC2B" w14:textId="77777777" w:rsidR="00C4114C" w:rsidRDefault="00C4114C" w:rsidP="00C4114C">
      <w:pPr>
        <w:pStyle w:val="B10"/>
        <w:rPr>
          <w:lang w:val="en-CA" w:eastAsia="zh-CN"/>
        </w:rPr>
      </w:pPr>
      <w:r>
        <w:rPr>
          <w:lang w:val="en-CA" w:eastAsia="zh-CN"/>
        </w:rPr>
        <w:t>-</w:t>
      </w:r>
      <w:r>
        <w:rPr>
          <w:lang w:val="en-CA" w:eastAsia="zh-CN"/>
        </w:rPr>
        <w:tab/>
        <w:t>If:</w:t>
      </w:r>
    </w:p>
    <w:p w14:paraId="2D5A19F1" w14:textId="77777777" w:rsidR="00C4114C" w:rsidRDefault="00C4114C" w:rsidP="00C4114C">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74A1EE7E" w14:textId="77777777" w:rsidR="00C4114C" w:rsidRDefault="00C4114C" w:rsidP="00C4114C">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03473D9B" w14:textId="77777777" w:rsidR="00C4114C" w:rsidRDefault="00C4114C" w:rsidP="00C4114C">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5F131117" w14:textId="77777777" w:rsidR="00C4114C" w:rsidRDefault="00C4114C" w:rsidP="00C4114C">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79837885" w14:textId="77777777" w:rsidR="00C4114C" w:rsidRDefault="00C4114C" w:rsidP="00C4114C">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3B37D01" w14:textId="77777777" w:rsidR="00C4114C" w:rsidRDefault="00C4114C" w:rsidP="00C4114C">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7CF5E69" w14:textId="77777777" w:rsidR="00C4114C" w:rsidRDefault="00C4114C" w:rsidP="00C4114C">
      <w:pPr>
        <w:rPr>
          <w:noProof/>
        </w:rPr>
      </w:pPr>
      <w:r>
        <w:rPr>
          <w:noProof/>
        </w:rPr>
        <w:t>Figure 4.2.2.2-1 illustrates the notification about subscribed events.</w:t>
      </w:r>
    </w:p>
    <w:p w14:paraId="4965D42F" w14:textId="77777777" w:rsidR="00C4114C" w:rsidRDefault="00C4114C" w:rsidP="00C4114C">
      <w:pPr>
        <w:pStyle w:val="TH"/>
        <w:rPr>
          <w:noProof/>
        </w:rPr>
      </w:pPr>
      <w:r>
        <w:rPr>
          <w:noProof/>
        </w:rPr>
        <w:object w:dxaOrig="9540" w:dyaOrig="3161" w14:anchorId="1F2C1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7.95pt" o:ole="">
            <v:imagedata r:id="rId13" o:title=""/>
          </v:shape>
          <o:OLEObject Type="Embed" ProgID="Visio.Drawing.15" ShapeID="_x0000_i1025" DrawAspect="Content" ObjectID="_1738429832" r:id="rId14"/>
        </w:object>
      </w:r>
    </w:p>
    <w:p w14:paraId="6289FA72" w14:textId="77777777" w:rsidR="00C4114C" w:rsidRDefault="00C4114C" w:rsidP="00C4114C">
      <w:pPr>
        <w:pStyle w:val="TF"/>
        <w:rPr>
          <w:noProof/>
        </w:rPr>
      </w:pPr>
      <w:r>
        <w:rPr>
          <w:noProof/>
        </w:rPr>
        <w:t>Figure 4.2.2.2-1: Notification about subscribed events</w:t>
      </w:r>
    </w:p>
    <w:p w14:paraId="6259CC6A" w14:textId="77777777" w:rsidR="00C4114C" w:rsidRDefault="00C4114C" w:rsidP="00C4114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A03F904" w14:textId="77777777" w:rsidR="00C4114C" w:rsidRDefault="00C4114C" w:rsidP="00C4114C">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proofErr w:type="spellStart"/>
      <w:r>
        <w:t>QoS</w:t>
      </w:r>
      <w:proofErr w:type="spellEnd"/>
      <w:r>
        <w:t xml:space="preserve">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574E79D" w14:textId="77777777" w:rsidR="00C4114C" w:rsidRDefault="00C4114C" w:rsidP="00C4114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0E67816" w14:textId="77777777" w:rsidR="00C4114C" w:rsidRDefault="00C4114C" w:rsidP="00C4114C">
      <w:pPr>
        <w:pStyle w:val="B2"/>
        <w:rPr>
          <w:noProof/>
          <w:lang w:eastAsia="zh-CN"/>
        </w:rPr>
      </w:pPr>
      <w:r>
        <w:rPr>
          <w:noProof/>
          <w:lang w:eastAsia="zh-CN"/>
        </w:rPr>
        <w:t>1.</w:t>
      </w:r>
      <w:r>
        <w:rPr>
          <w:noProof/>
          <w:lang w:eastAsia="zh-CN"/>
        </w:rPr>
        <w:tab/>
        <w:t>the Event Trigger as "</w:t>
      </w:r>
      <w:r>
        <w:rPr>
          <w:noProof/>
        </w:rPr>
        <w:t>event" attribute;</w:t>
      </w:r>
    </w:p>
    <w:p w14:paraId="449995D2" w14:textId="77777777" w:rsidR="00C4114C" w:rsidRDefault="00C4114C" w:rsidP="00C4114C">
      <w:pPr>
        <w:pStyle w:val="B2"/>
        <w:rPr>
          <w:noProof/>
          <w:lang w:eastAsia="zh-CN"/>
        </w:rPr>
      </w:pPr>
      <w:r>
        <w:rPr>
          <w:noProof/>
          <w:lang w:eastAsia="zh-CN"/>
        </w:rPr>
        <w:t>2.</w:t>
      </w:r>
      <w:r>
        <w:rPr>
          <w:noProof/>
          <w:lang w:eastAsia="zh-CN"/>
        </w:rPr>
        <w:tab/>
        <w:t>for a UP path change notification:</w:t>
      </w:r>
    </w:p>
    <w:p w14:paraId="53156B1C" w14:textId="77777777" w:rsidR="00C4114C" w:rsidRDefault="00C4114C" w:rsidP="00C4114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7BAF87F" w14:textId="77777777" w:rsidR="00C4114C" w:rsidRDefault="00C4114C" w:rsidP="00C4114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ADC0C7B" w14:textId="77777777" w:rsidR="00C4114C" w:rsidRDefault="00C4114C" w:rsidP="00C4114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6D7BDB3" w14:textId="77777777" w:rsidR="00C4114C" w:rsidRDefault="00C4114C" w:rsidP="00C4114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D954EE6" w14:textId="77777777" w:rsidR="00C4114C" w:rsidRDefault="00C4114C" w:rsidP="00C4114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4400A359" w14:textId="77777777" w:rsidR="00C4114C" w:rsidRDefault="00C4114C" w:rsidP="00C4114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67876658" w14:textId="77777777" w:rsidR="00C4114C" w:rsidRDefault="00C4114C" w:rsidP="00C4114C">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506E3614" w14:textId="77777777" w:rsidR="00C4114C" w:rsidRDefault="00C4114C" w:rsidP="00C4114C">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F1D7DA0" w14:textId="77777777" w:rsidR="00C4114C" w:rsidRDefault="00C4114C" w:rsidP="00C4114C">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9692D3B" w14:textId="77777777" w:rsidR="00C4114C" w:rsidRDefault="00C4114C" w:rsidP="00C4114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2F8FC8F" w14:textId="77777777" w:rsidR="00C4114C" w:rsidRDefault="00C4114C" w:rsidP="00C4114C">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4FDE8C4" w14:textId="77777777" w:rsidR="00C4114C" w:rsidRDefault="00C4114C" w:rsidP="00C4114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BD799EB" w14:textId="77777777" w:rsidR="00C4114C" w:rsidRDefault="00C4114C" w:rsidP="00C4114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938A9BC" w14:textId="77777777" w:rsidR="00C4114C" w:rsidRDefault="00C4114C" w:rsidP="00C4114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DD45136" w14:textId="77777777" w:rsidR="00C4114C" w:rsidRDefault="00C4114C" w:rsidP="00C4114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53C5C22" w14:textId="77777777" w:rsidR="00C4114C" w:rsidRDefault="00C4114C" w:rsidP="00C4114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7A7642F" w14:textId="77777777" w:rsidR="00C4114C" w:rsidRDefault="00C4114C" w:rsidP="00C4114C">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BBB4521" w14:textId="77777777" w:rsidR="00C4114C" w:rsidRDefault="00C4114C" w:rsidP="00C4114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A57C599" w14:textId="77777777" w:rsidR="00C4114C" w:rsidRDefault="00C4114C" w:rsidP="00C4114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4446AC8" w14:textId="77777777" w:rsidR="00C4114C" w:rsidRDefault="00C4114C" w:rsidP="00C4114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FC13939" w14:textId="77777777" w:rsidR="00C4114C" w:rsidRDefault="00C4114C" w:rsidP="00C4114C">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52BD0CE2" w14:textId="77777777" w:rsidR="00C4114C" w:rsidRDefault="00C4114C" w:rsidP="00C4114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9A41763" w14:textId="77777777" w:rsidR="00C4114C" w:rsidRDefault="00C4114C" w:rsidP="00C4114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7221046" w14:textId="77777777" w:rsidR="00C4114C" w:rsidRDefault="00C4114C" w:rsidP="00C4114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0D72912" w14:textId="77777777" w:rsidR="00C4114C" w:rsidRDefault="00C4114C" w:rsidP="00C4114C">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794F50A2" w14:textId="77777777" w:rsidR="00C4114C" w:rsidRDefault="00C4114C" w:rsidP="00C4114C">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72D5406C" w14:textId="77777777" w:rsidR="00C4114C" w:rsidRDefault="00C4114C" w:rsidP="00C4114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7A156CE3" w14:textId="77777777" w:rsidR="00C4114C" w:rsidRDefault="00C4114C" w:rsidP="00C4114C">
      <w:pPr>
        <w:pStyle w:val="B3"/>
        <w:rPr>
          <w:noProof/>
          <w:lang w:eastAsia="zh-CN"/>
        </w:rPr>
      </w:pPr>
      <w:r>
        <w:rPr>
          <w:noProof/>
        </w:rPr>
        <w:t>a)</w:t>
      </w:r>
      <w:r>
        <w:rPr>
          <w:noProof/>
          <w:lang w:eastAsia="zh-CN"/>
        </w:rPr>
        <w:tab/>
        <w:t xml:space="preserve">the downlink data delivery status as "dddStatus" attribute; </w:t>
      </w:r>
    </w:p>
    <w:p w14:paraId="22FF31D5" w14:textId="77777777" w:rsidR="00C4114C" w:rsidRDefault="00C4114C" w:rsidP="00C4114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278B7A" w14:textId="77777777" w:rsidR="00C4114C" w:rsidRDefault="00C4114C" w:rsidP="00C4114C">
      <w:pPr>
        <w:pStyle w:val="B3"/>
        <w:rPr>
          <w:noProof/>
          <w:lang w:eastAsia="zh-CN"/>
        </w:rPr>
      </w:pPr>
      <w:r>
        <w:rPr>
          <w:noProof/>
        </w:rPr>
        <w:t>c)</w:t>
      </w:r>
      <w:r>
        <w:rPr>
          <w:noProof/>
          <w:lang w:eastAsia="zh-CN"/>
        </w:rPr>
        <w:tab/>
        <w:t>for downlink data delivery status "BUFFERED". the estimated maximum waiting time as "maxWaitTime" attribute;</w:t>
      </w:r>
    </w:p>
    <w:p w14:paraId="0F1E8BA9" w14:textId="77777777" w:rsidR="00C4114C" w:rsidRDefault="00C4114C" w:rsidP="00C4114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1E078AF" w14:textId="77777777" w:rsidR="00C4114C" w:rsidRDefault="00C4114C" w:rsidP="00C4114C">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3B82A472" w14:textId="77777777" w:rsidR="00C4114C" w:rsidRDefault="00C4114C" w:rsidP="00C4114C">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DEB7F36" w14:textId="77777777" w:rsidR="00C4114C" w:rsidRDefault="00C4114C" w:rsidP="00C4114C">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14:paraId="6E7BED44" w14:textId="77777777" w:rsidR="00C4114C" w:rsidRDefault="00C4114C" w:rsidP="00C4114C">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14:paraId="6D8EEBD3" w14:textId="77777777" w:rsidR="00086AC8" w:rsidRDefault="00C4114C" w:rsidP="00C4114C">
      <w:pPr>
        <w:pStyle w:val="B3"/>
        <w:rPr>
          <w:ins w:id="38" w:author="Huawei1" w:date="2023-02-16T15:48:00Z"/>
        </w:rPr>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ins w:id="39" w:author="Huawei1" w:date="2023-02-16T15:48:00Z">
        <w:r w:rsidR="00086AC8">
          <w:t>; or</w:t>
        </w:r>
      </w:ins>
    </w:p>
    <w:p w14:paraId="234A41D1" w14:textId="447F61C6" w:rsidR="00C4114C" w:rsidRDefault="00086AC8" w:rsidP="00C4114C">
      <w:pPr>
        <w:pStyle w:val="B3"/>
      </w:pPr>
      <w:ins w:id="40" w:author="Huawei1" w:date="2023-02-16T15:48:00Z">
        <w:r>
          <w:t>d)</w:t>
        </w:r>
        <w:r>
          <w:tab/>
        </w:r>
        <w:proofErr w:type="gramStart"/>
        <w:r>
          <w:t>when</w:t>
        </w:r>
        <w:proofErr w:type="gramEnd"/>
        <w:r>
          <w:t xml:space="preserve"> the feature "</w:t>
        </w:r>
        <w:proofErr w:type="spellStart"/>
        <w:r>
          <w:rPr>
            <w:lang w:eastAsia="zh-CN"/>
          </w:rPr>
          <w:t>QoSMonitoringFailure</w:t>
        </w:r>
        <w:proofErr w:type="spellEnd"/>
        <w:r>
          <w:t>" is supported,  the received failure within the "</w:t>
        </w:r>
        <w:proofErr w:type="spellStart"/>
        <w:r>
          <w:t>qosMonFail</w:t>
        </w:r>
        <w:proofErr w:type="spellEnd"/>
        <w:r>
          <w:t>" attribute</w:t>
        </w:r>
      </w:ins>
      <w:r w:rsidR="00C4114C">
        <w:t>.</w:t>
      </w:r>
    </w:p>
    <w:p w14:paraId="72CBA8FE" w14:textId="77777777" w:rsidR="00C4114C" w:rsidRDefault="00C4114C" w:rsidP="00C4114C">
      <w:pPr>
        <w:pStyle w:val="NO"/>
        <w:rPr>
          <w:noProof/>
          <w:lang w:eastAsia="zh-CN"/>
        </w:rPr>
      </w:pPr>
      <w:r>
        <w:rPr>
          <w:noProof/>
        </w:rPr>
        <w:t>NOTE 4:</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0A1F0FB6" w14:textId="77777777" w:rsidR="00C4114C" w:rsidRDefault="00C4114C" w:rsidP="00C4114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4AA8145" w14:textId="77777777" w:rsidR="00C4114C" w:rsidRDefault="00C4114C" w:rsidP="00C4114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C2E3131" w14:textId="77777777" w:rsidR="00C4114C" w:rsidRDefault="00C4114C" w:rsidP="00C4114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322320B" w14:textId="77777777" w:rsidR="00C4114C" w:rsidRDefault="00C4114C" w:rsidP="00C4114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1E6929C" w14:textId="77777777" w:rsidR="00C4114C" w:rsidRDefault="00C4114C" w:rsidP="00C4114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5933082" w14:textId="77777777" w:rsidR="00C4114C" w:rsidRDefault="00C4114C" w:rsidP="00C4114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AB8A9CB" w14:textId="77777777" w:rsidR="00C4114C" w:rsidRDefault="00C4114C" w:rsidP="00C4114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39569DEC" w14:textId="77777777" w:rsidR="00C4114C" w:rsidRDefault="00C4114C" w:rsidP="00C4114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AF54405" w14:textId="77777777" w:rsidR="00C4114C" w:rsidRDefault="00C4114C" w:rsidP="00C4114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E3F5320" w14:textId="77777777" w:rsidR="00C4114C" w:rsidRDefault="00C4114C" w:rsidP="00C4114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E64CE44" w14:textId="77777777" w:rsidR="00C4114C" w:rsidRDefault="00C4114C" w:rsidP="00C4114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C49BFCD" w14:textId="77777777" w:rsidR="00C4114C" w:rsidRDefault="00C4114C" w:rsidP="00C4114C">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44FDEAF" w14:textId="77777777" w:rsidR="00C4114C" w:rsidRDefault="00C4114C" w:rsidP="00C4114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171EB6CB" w14:textId="77777777" w:rsidR="00C4114C" w:rsidRDefault="00C4114C" w:rsidP="00C4114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0574DB6" w14:textId="77777777" w:rsidR="00C4114C" w:rsidRDefault="00C4114C" w:rsidP="00C4114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04CE8EE" w14:textId="77777777" w:rsidR="00C4114C" w:rsidRDefault="00C4114C" w:rsidP="00C4114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190B393" w14:textId="77777777" w:rsidR="00C4114C" w:rsidRDefault="00C4114C" w:rsidP="00C4114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745E253" w14:textId="77777777" w:rsidR="00C4114C" w:rsidRDefault="00C4114C" w:rsidP="00C4114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F085CCC" w14:textId="77777777" w:rsidR="00C4114C" w:rsidRDefault="00C4114C" w:rsidP="00C4114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EDCE55C" w14:textId="77777777" w:rsidR="00C4114C" w:rsidRDefault="00C4114C" w:rsidP="00C4114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5B57DFCC" w14:textId="77777777" w:rsidR="00C4114C" w:rsidRDefault="00C4114C" w:rsidP="00C4114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5318C18" w14:textId="77777777" w:rsidR="00C4114C" w:rsidRDefault="00C4114C" w:rsidP="00C4114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8D85FA4" w14:textId="77777777" w:rsidR="00C4114C" w:rsidRDefault="00C4114C" w:rsidP="00C4114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FD9F822" w14:textId="77777777" w:rsidR="00C4114C" w:rsidRDefault="00C4114C" w:rsidP="00C4114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8111D38" w14:textId="77777777" w:rsidR="00C4114C" w:rsidRDefault="00C4114C" w:rsidP="00C4114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39AEAA0" w14:textId="77777777" w:rsidR="00C4114C" w:rsidRDefault="00C4114C" w:rsidP="00C4114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927CA94" w14:textId="77777777" w:rsidR="00C4114C" w:rsidRDefault="00C4114C" w:rsidP="00C4114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6934A0F" w14:textId="77777777" w:rsidR="00C4114C" w:rsidRDefault="00C4114C" w:rsidP="00C4114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B8D076E" w14:textId="77777777" w:rsidR="00C4114C" w:rsidRDefault="00C4114C" w:rsidP="00C4114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C62C2AE" w14:textId="77777777" w:rsidR="00C4114C" w:rsidRDefault="00C4114C" w:rsidP="00C4114C">
      <w:pPr>
        <w:pStyle w:val="B2"/>
        <w:rPr>
          <w:noProof/>
          <w:lang w:eastAsia="zh-CN"/>
        </w:rPr>
      </w:pPr>
      <w:r>
        <w:rPr>
          <w:noProof/>
          <w:lang w:eastAsia="zh-CN"/>
        </w:rPr>
        <w:t xml:space="preserve">20. for obtaining the UPF information, if the </w:t>
      </w:r>
      <w:proofErr w:type="spellStart"/>
      <w:r>
        <w:t>ServiceExperience</w:t>
      </w:r>
      <w:proofErr w:type="spellEnd"/>
      <w:r>
        <w:t xml:space="preserve"> and/or</w:t>
      </w:r>
      <w:r w:rsidRPr="00B43EB1">
        <w:rPr>
          <w:rFonts w:hint="eastAsia"/>
          <w:lang w:eastAsia="zh-CN"/>
        </w:rPr>
        <w:t xml:space="preserve"> </w:t>
      </w:r>
      <w:proofErr w:type="spellStart"/>
      <w:r>
        <w:rPr>
          <w:rFonts w:hint="eastAsia"/>
          <w:lang w:eastAsia="zh-CN"/>
        </w:rPr>
        <w:t>Dn</w:t>
      </w:r>
      <w:r>
        <w:t>Performance</w:t>
      </w:r>
      <w:proofErr w:type="spellEnd"/>
      <w:r>
        <w:rPr>
          <w:noProof/>
          <w:lang w:eastAsia="zh-CN"/>
        </w:rPr>
        <w:t xml:space="preserve"> feature is supported:</w:t>
      </w:r>
    </w:p>
    <w:p w14:paraId="33D35E22" w14:textId="77777777" w:rsidR="00C4114C" w:rsidRDefault="00C4114C" w:rsidP="00C4114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ECF1EC9" w14:textId="77777777" w:rsidR="00C4114C" w:rsidRDefault="00C4114C" w:rsidP="00C4114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ADCD617" w14:textId="77777777" w:rsidR="00C4114C" w:rsidRDefault="00C4114C" w:rsidP="00C4114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50E1EBB" w14:textId="77777777" w:rsidR="00C4114C" w:rsidRDefault="00C4114C" w:rsidP="00C4114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09BD8E7B" w14:textId="77777777" w:rsidR="00C4114C" w:rsidRDefault="00C4114C" w:rsidP="00C4114C">
      <w:pPr>
        <w:rPr>
          <w:noProof/>
        </w:rPr>
      </w:pPr>
      <w:r>
        <w:rPr>
          <w:noProof/>
        </w:rPr>
        <w:t>If errors occur when processing the HTTP POST request, the NF service consumer shall send the HTTP error response as specified in clause 5.7.</w:t>
      </w:r>
    </w:p>
    <w:p w14:paraId="480FAE0B" w14:textId="77777777" w:rsidR="00C4114C" w:rsidRDefault="00C4114C" w:rsidP="00C4114C">
      <w:r>
        <w:rPr>
          <w:noProof/>
        </w:rPr>
        <w:t>If the feature "ES3XX" is not supported and,</w:t>
      </w:r>
    </w:p>
    <w:p w14:paraId="1C94C007" w14:textId="77777777" w:rsidR="00C4114C" w:rsidRDefault="00C4114C" w:rsidP="00C4114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119792D4" w14:textId="77777777" w:rsidR="00C4114C" w:rsidRDefault="00C4114C" w:rsidP="00C4114C">
      <w:pPr>
        <w:pStyle w:val="NO"/>
        <w:rPr>
          <w:noProof/>
        </w:rPr>
      </w:pPr>
      <w:r>
        <w:rPr>
          <w:noProof/>
        </w:rPr>
        <w:t>NOTE 6:</w:t>
      </w:r>
      <w:r>
        <w:rPr>
          <w:noProof/>
        </w:rPr>
        <w:tab/>
        <w:t>An AMF as NF service consumer can change.</w:t>
      </w:r>
    </w:p>
    <w:p w14:paraId="7EE89106" w14:textId="77777777" w:rsidR="00C4114C" w:rsidRDefault="00C4114C" w:rsidP="00C4114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w:t>
      </w:r>
      <w:r>
        <w:lastRenderedPageBreak/>
        <w:t>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B10945B" w14:textId="77777777" w:rsidR="00C4114C" w:rsidRDefault="00C4114C" w:rsidP="00C4114C">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06184699" w14:textId="77777777" w:rsidR="00C4114C" w:rsidRDefault="00C4114C" w:rsidP="00C4114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58FF65" w14:textId="77777777" w:rsidR="00C4114C" w:rsidRDefault="00C4114C" w:rsidP="00C4114C">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2D4ABF27" w14:textId="77777777" w:rsidR="00C4114C" w:rsidRDefault="00C4114C" w:rsidP="00C4114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6"/>
    <w:bookmarkEnd w:id="7"/>
    <w:bookmarkEnd w:id="8"/>
    <w:bookmarkEnd w:id="9"/>
    <w:bookmarkEnd w:id="10"/>
    <w:bookmarkEnd w:id="11"/>
    <w:bookmarkEnd w:id="12"/>
    <w:bookmarkEnd w:id="13"/>
    <w:bookmarkEnd w:id="14"/>
    <w:bookmarkEnd w:id="15"/>
    <w:bookmarkEnd w:id="16"/>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B2753" w14:textId="77777777" w:rsidR="000E1590" w:rsidRDefault="000E1590" w:rsidP="000E1590">
      <w:pPr>
        <w:pStyle w:val="30"/>
        <w:rPr>
          <w:noProof/>
        </w:rPr>
      </w:pPr>
      <w:bookmarkStart w:id="41" w:name="_Toc50023805"/>
      <w:bookmarkStart w:id="42" w:name="_Toc51761295"/>
      <w:bookmarkStart w:id="43" w:name="_Toc56672225"/>
      <w:bookmarkStart w:id="44" w:name="_Toc66277783"/>
      <w:bookmarkStart w:id="45" w:name="_Toc113015190"/>
      <w:bookmarkStart w:id="46" w:name="_Toc28011582"/>
      <w:bookmarkStart w:id="47" w:name="_Toc34210698"/>
      <w:bookmarkStart w:id="48" w:name="_Toc36037723"/>
      <w:bookmarkStart w:id="49" w:name="_Toc39063157"/>
      <w:bookmarkStart w:id="50" w:name="_Toc43298215"/>
      <w:bookmarkStart w:id="51" w:name="_Toc45132992"/>
      <w:bookmarkStart w:id="52" w:name="_Toc49935459"/>
      <w:bookmarkStart w:id="53" w:name="_Toc51761246"/>
      <w:bookmarkStart w:id="54" w:name="_Toc56666166"/>
      <w:bookmarkStart w:id="55" w:name="_Toc66273951"/>
      <w:bookmarkStart w:id="56" w:name="_Toc97192618"/>
      <w:bookmarkStart w:id="57" w:name="_Toc28011588"/>
      <w:bookmarkStart w:id="58" w:name="_Toc34210704"/>
      <w:bookmarkStart w:id="59" w:name="_Toc36037729"/>
      <w:bookmarkStart w:id="60" w:name="_Toc39063163"/>
      <w:bookmarkStart w:id="61" w:name="_Toc43298221"/>
      <w:bookmarkStart w:id="62" w:name="_Toc45132998"/>
      <w:bookmarkStart w:id="63" w:name="_Toc49935465"/>
      <w:bookmarkStart w:id="64" w:name="_Toc51761252"/>
      <w:bookmarkStart w:id="65" w:name="_Toc56666172"/>
      <w:bookmarkStart w:id="66" w:name="_Toc66273957"/>
      <w:bookmarkStart w:id="67" w:name="_Toc97192624"/>
      <w:bookmarkStart w:id="68" w:name="_Toc28012251"/>
      <w:bookmarkStart w:id="69" w:name="_Toc34123104"/>
      <w:bookmarkStart w:id="70" w:name="_Toc36038054"/>
      <w:bookmarkStart w:id="71" w:name="_Toc38875436"/>
      <w:bookmarkStart w:id="72" w:name="_Toc43191917"/>
      <w:bookmarkStart w:id="73" w:name="_Toc45133312"/>
      <w:bookmarkStart w:id="74" w:name="_Toc51315377"/>
      <w:bookmarkStart w:id="75" w:name="_Toc51761706"/>
      <w:bookmarkStart w:id="76" w:name="_Toc51762076"/>
      <w:bookmarkStart w:id="77" w:name="_Toc56671608"/>
      <w:bookmarkStart w:id="78" w:name="_Toc59016226"/>
      <w:bookmarkStart w:id="79" w:name="_Toc63156425"/>
      <w:bookmarkStart w:id="80" w:name="_Toc66111475"/>
      <w:bookmarkStart w:id="81" w:name="_Toc66263225"/>
      <w:bookmarkStart w:id="82" w:name="_Toc68167179"/>
      <w:bookmarkStart w:id="83" w:name="_Toc70447020"/>
      <w:bookmarkStart w:id="84" w:name="_Toc73526903"/>
      <w:bookmarkStart w:id="85" w:name="_Toc83231420"/>
      <w:bookmarkStart w:id="86" w:name="_Toc90653171"/>
      <w:bookmarkStart w:id="87" w:name="_Toc104219746"/>
      <w:r>
        <w:rPr>
          <w:noProof/>
        </w:rPr>
        <w:t>5.6.1</w:t>
      </w:r>
      <w:r>
        <w:rPr>
          <w:noProof/>
        </w:rPr>
        <w:tab/>
        <w:t>General</w:t>
      </w:r>
      <w:bookmarkEnd w:id="41"/>
      <w:bookmarkEnd w:id="42"/>
      <w:bookmarkEnd w:id="43"/>
      <w:bookmarkEnd w:id="44"/>
      <w:bookmarkEnd w:id="45"/>
    </w:p>
    <w:p w14:paraId="0E107632" w14:textId="77777777" w:rsidR="000E1590" w:rsidRDefault="000E1590" w:rsidP="000E1590">
      <w:pPr>
        <w:rPr>
          <w:noProof/>
        </w:rPr>
      </w:pPr>
      <w:r>
        <w:rPr>
          <w:noProof/>
        </w:rPr>
        <w:t>This clause specifies the application data model supported by the API.</w:t>
      </w:r>
    </w:p>
    <w:p w14:paraId="289303E1" w14:textId="77777777" w:rsidR="000E1590" w:rsidRDefault="000E1590" w:rsidP="000E1590">
      <w:pPr>
        <w:rPr>
          <w:noProof/>
        </w:rPr>
      </w:pPr>
      <w:r>
        <w:rPr>
          <w:noProof/>
        </w:rPr>
        <w:t>Table 5.6.1-1 specifies the data types defined for the Nsmf_EventExposure service based interface protocol.</w:t>
      </w:r>
    </w:p>
    <w:p w14:paraId="2B088C8E" w14:textId="77777777" w:rsidR="000E1590" w:rsidRDefault="000E1590" w:rsidP="000E1590">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E1590" w14:paraId="76D16F4E" w14:textId="77777777" w:rsidTr="00ED56CB">
        <w:trPr>
          <w:jc w:val="center"/>
        </w:trPr>
        <w:tc>
          <w:tcPr>
            <w:tcW w:w="2914" w:type="dxa"/>
            <w:shd w:val="clear" w:color="auto" w:fill="C0C0C0"/>
            <w:hideMark/>
          </w:tcPr>
          <w:p w14:paraId="0204F7CF" w14:textId="77777777" w:rsidR="000E1590" w:rsidRDefault="000E1590" w:rsidP="00ED56CB">
            <w:pPr>
              <w:pStyle w:val="TAH"/>
              <w:rPr>
                <w:noProof/>
              </w:rPr>
            </w:pPr>
            <w:r>
              <w:rPr>
                <w:noProof/>
              </w:rPr>
              <w:t>Data type</w:t>
            </w:r>
          </w:p>
        </w:tc>
        <w:tc>
          <w:tcPr>
            <w:tcW w:w="1530" w:type="dxa"/>
            <w:shd w:val="clear" w:color="auto" w:fill="C0C0C0"/>
            <w:hideMark/>
          </w:tcPr>
          <w:p w14:paraId="13A379F9" w14:textId="77777777" w:rsidR="000E1590" w:rsidRDefault="000E1590" w:rsidP="00ED56CB">
            <w:pPr>
              <w:pStyle w:val="TAH"/>
              <w:rPr>
                <w:noProof/>
              </w:rPr>
            </w:pPr>
            <w:r>
              <w:rPr>
                <w:noProof/>
              </w:rPr>
              <w:t>Section defined</w:t>
            </w:r>
          </w:p>
        </w:tc>
        <w:tc>
          <w:tcPr>
            <w:tcW w:w="3510" w:type="dxa"/>
            <w:shd w:val="clear" w:color="auto" w:fill="C0C0C0"/>
            <w:hideMark/>
          </w:tcPr>
          <w:p w14:paraId="018AFAAA" w14:textId="77777777" w:rsidR="000E1590" w:rsidRDefault="000E1590" w:rsidP="00ED56CB">
            <w:pPr>
              <w:pStyle w:val="TAH"/>
              <w:rPr>
                <w:noProof/>
              </w:rPr>
            </w:pPr>
            <w:r>
              <w:rPr>
                <w:noProof/>
              </w:rPr>
              <w:t>Description</w:t>
            </w:r>
          </w:p>
        </w:tc>
        <w:tc>
          <w:tcPr>
            <w:tcW w:w="1394" w:type="dxa"/>
            <w:shd w:val="clear" w:color="auto" w:fill="C0C0C0"/>
          </w:tcPr>
          <w:p w14:paraId="4BBEEE86" w14:textId="77777777" w:rsidR="000E1590" w:rsidRDefault="000E1590" w:rsidP="00ED56CB">
            <w:pPr>
              <w:pStyle w:val="TAH"/>
              <w:rPr>
                <w:noProof/>
              </w:rPr>
            </w:pPr>
            <w:r>
              <w:rPr>
                <w:noProof/>
              </w:rPr>
              <w:t>Applicability</w:t>
            </w:r>
          </w:p>
        </w:tc>
      </w:tr>
      <w:tr w:rsidR="000E1590" w14:paraId="6D605A51" w14:textId="77777777" w:rsidTr="00ED56CB">
        <w:trPr>
          <w:jc w:val="center"/>
        </w:trPr>
        <w:tc>
          <w:tcPr>
            <w:tcW w:w="2914" w:type="dxa"/>
          </w:tcPr>
          <w:p w14:paraId="5BA80CD4" w14:textId="77777777" w:rsidR="000E1590" w:rsidRDefault="000E1590" w:rsidP="00ED56CB">
            <w:pPr>
              <w:pStyle w:val="TAL"/>
              <w:rPr>
                <w:noProof/>
              </w:rPr>
            </w:pPr>
            <w:r>
              <w:rPr>
                <w:noProof/>
              </w:rPr>
              <w:t>AckOfNotify</w:t>
            </w:r>
          </w:p>
        </w:tc>
        <w:tc>
          <w:tcPr>
            <w:tcW w:w="1530" w:type="dxa"/>
          </w:tcPr>
          <w:p w14:paraId="590106D8" w14:textId="77777777" w:rsidR="000E1590" w:rsidRDefault="000E1590" w:rsidP="00ED56CB">
            <w:pPr>
              <w:pStyle w:val="TAL"/>
              <w:rPr>
                <w:noProof/>
              </w:rPr>
            </w:pPr>
            <w:r>
              <w:rPr>
                <w:rFonts w:hint="eastAsia"/>
                <w:noProof/>
              </w:rPr>
              <w:t>5</w:t>
            </w:r>
            <w:r>
              <w:rPr>
                <w:noProof/>
              </w:rPr>
              <w:t>.6.2.7</w:t>
            </w:r>
          </w:p>
        </w:tc>
        <w:tc>
          <w:tcPr>
            <w:tcW w:w="3510" w:type="dxa"/>
          </w:tcPr>
          <w:p w14:paraId="1770608B" w14:textId="77777777" w:rsidR="000E1590" w:rsidRDefault="000E1590" w:rsidP="00ED56CB">
            <w:pPr>
              <w:pStyle w:val="TAL"/>
              <w:rPr>
                <w:noProof/>
              </w:rPr>
            </w:pPr>
            <w:r>
              <w:rPr>
                <w:noProof/>
              </w:rPr>
              <w:t>Acknowledgement information of event notification</w:t>
            </w:r>
          </w:p>
        </w:tc>
        <w:tc>
          <w:tcPr>
            <w:tcW w:w="1394" w:type="dxa"/>
          </w:tcPr>
          <w:p w14:paraId="4D346054" w14:textId="77777777" w:rsidR="000E1590" w:rsidRDefault="000E1590" w:rsidP="00ED56CB">
            <w:pPr>
              <w:pStyle w:val="TAL"/>
              <w:rPr>
                <w:noProof/>
              </w:rPr>
            </w:pPr>
          </w:p>
        </w:tc>
      </w:tr>
      <w:tr w:rsidR="000E1590" w14:paraId="33D04016" w14:textId="77777777" w:rsidTr="00ED56CB">
        <w:trPr>
          <w:jc w:val="center"/>
        </w:trPr>
        <w:tc>
          <w:tcPr>
            <w:tcW w:w="2914" w:type="dxa"/>
          </w:tcPr>
          <w:p w14:paraId="2475D388" w14:textId="77777777" w:rsidR="000E1590" w:rsidRDefault="000E1590" w:rsidP="00ED56CB">
            <w:pPr>
              <w:pStyle w:val="TAL"/>
              <w:rPr>
                <w:noProof/>
              </w:rPr>
            </w:pPr>
            <w:r>
              <w:rPr>
                <w:noProof/>
              </w:rPr>
              <w:t>AppliedSmccType</w:t>
            </w:r>
          </w:p>
        </w:tc>
        <w:tc>
          <w:tcPr>
            <w:tcW w:w="1530" w:type="dxa"/>
          </w:tcPr>
          <w:p w14:paraId="5740D6DB" w14:textId="77777777" w:rsidR="000E1590" w:rsidRDefault="000E1590" w:rsidP="00ED56CB">
            <w:pPr>
              <w:pStyle w:val="TAL"/>
              <w:rPr>
                <w:noProof/>
              </w:rPr>
            </w:pPr>
            <w:r>
              <w:rPr>
                <w:noProof/>
              </w:rPr>
              <w:t>5.6.3.6</w:t>
            </w:r>
          </w:p>
        </w:tc>
        <w:tc>
          <w:tcPr>
            <w:tcW w:w="3510" w:type="dxa"/>
          </w:tcPr>
          <w:p w14:paraId="6D7F7037" w14:textId="77777777" w:rsidR="000E1590" w:rsidRDefault="000E1590" w:rsidP="00ED56CB">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D00D3F5" w14:textId="77777777" w:rsidR="000E1590" w:rsidRDefault="000E1590" w:rsidP="00ED56CB">
            <w:pPr>
              <w:pStyle w:val="TAL"/>
              <w:rPr>
                <w:noProof/>
              </w:rPr>
            </w:pPr>
            <w:r w:rsidRPr="00C35FD2">
              <w:rPr>
                <w:rFonts w:cs="Arial"/>
                <w:noProof/>
                <w:szCs w:val="18"/>
                <w:lang w:eastAsia="zh-CN"/>
              </w:rPr>
              <w:t>SMCCE</w:t>
            </w:r>
          </w:p>
        </w:tc>
      </w:tr>
      <w:tr w:rsidR="000E1590" w14:paraId="26E31EB0" w14:textId="77777777" w:rsidTr="00ED56CB">
        <w:trPr>
          <w:jc w:val="center"/>
        </w:trPr>
        <w:tc>
          <w:tcPr>
            <w:tcW w:w="2914" w:type="dxa"/>
          </w:tcPr>
          <w:p w14:paraId="57375CEA" w14:textId="77777777" w:rsidR="000E1590" w:rsidRDefault="000E1590" w:rsidP="00ED56CB">
            <w:pPr>
              <w:pStyle w:val="TAL"/>
              <w:rPr>
                <w:noProof/>
              </w:rPr>
            </w:pPr>
            <w:r>
              <w:rPr>
                <w:noProof/>
              </w:rPr>
              <w:t>EventNotification</w:t>
            </w:r>
          </w:p>
        </w:tc>
        <w:tc>
          <w:tcPr>
            <w:tcW w:w="1530" w:type="dxa"/>
          </w:tcPr>
          <w:p w14:paraId="01F45D72" w14:textId="77777777" w:rsidR="000E1590" w:rsidRDefault="000E1590" w:rsidP="00ED56CB">
            <w:pPr>
              <w:pStyle w:val="TAL"/>
              <w:rPr>
                <w:noProof/>
              </w:rPr>
            </w:pPr>
            <w:r>
              <w:rPr>
                <w:noProof/>
              </w:rPr>
              <w:t>5.6.2.5</w:t>
            </w:r>
          </w:p>
        </w:tc>
        <w:tc>
          <w:tcPr>
            <w:tcW w:w="3510" w:type="dxa"/>
          </w:tcPr>
          <w:p w14:paraId="16B18920" w14:textId="77777777" w:rsidR="000E1590" w:rsidRDefault="000E1590" w:rsidP="00ED56CB">
            <w:pPr>
              <w:pStyle w:val="TAL"/>
              <w:rPr>
                <w:noProof/>
              </w:rPr>
            </w:pPr>
            <w:r>
              <w:rPr>
                <w:noProof/>
              </w:rPr>
              <w:t>Describes notifications about a single event that occurred.</w:t>
            </w:r>
          </w:p>
        </w:tc>
        <w:tc>
          <w:tcPr>
            <w:tcW w:w="1394" w:type="dxa"/>
          </w:tcPr>
          <w:p w14:paraId="33E658A2" w14:textId="77777777" w:rsidR="000E1590" w:rsidRDefault="000E1590" w:rsidP="00ED56CB">
            <w:pPr>
              <w:pStyle w:val="TAL"/>
              <w:rPr>
                <w:noProof/>
              </w:rPr>
            </w:pPr>
          </w:p>
        </w:tc>
      </w:tr>
      <w:tr w:rsidR="000E1590" w14:paraId="6B451F46" w14:textId="77777777" w:rsidTr="00ED56CB">
        <w:trPr>
          <w:jc w:val="center"/>
        </w:trPr>
        <w:tc>
          <w:tcPr>
            <w:tcW w:w="2914" w:type="dxa"/>
          </w:tcPr>
          <w:p w14:paraId="721D05A0" w14:textId="77777777" w:rsidR="000E1590" w:rsidRDefault="000E1590" w:rsidP="00ED56CB">
            <w:pPr>
              <w:pStyle w:val="TAL"/>
              <w:rPr>
                <w:noProof/>
              </w:rPr>
            </w:pPr>
            <w:r>
              <w:rPr>
                <w:noProof/>
              </w:rPr>
              <w:t>EventSubscription</w:t>
            </w:r>
          </w:p>
        </w:tc>
        <w:tc>
          <w:tcPr>
            <w:tcW w:w="1530" w:type="dxa"/>
          </w:tcPr>
          <w:p w14:paraId="5E6DB419" w14:textId="77777777" w:rsidR="000E1590" w:rsidRDefault="000E1590" w:rsidP="00ED56CB">
            <w:pPr>
              <w:pStyle w:val="TAL"/>
              <w:rPr>
                <w:noProof/>
              </w:rPr>
            </w:pPr>
            <w:r>
              <w:rPr>
                <w:noProof/>
              </w:rPr>
              <w:t>5.6.2.4</w:t>
            </w:r>
          </w:p>
        </w:tc>
        <w:tc>
          <w:tcPr>
            <w:tcW w:w="3510" w:type="dxa"/>
          </w:tcPr>
          <w:p w14:paraId="31A30F5B" w14:textId="77777777" w:rsidR="000E1590" w:rsidRDefault="000E1590" w:rsidP="00ED56CB">
            <w:pPr>
              <w:pStyle w:val="TAL"/>
              <w:rPr>
                <w:noProof/>
              </w:rPr>
            </w:pPr>
            <w:r>
              <w:rPr>
                <w:noProof/>
              </w:rPr>
              <w:t>Represents the subscription to a single event</w:t>
            </w:r>
          </w:p>
        </w:tc>
        <w:tc>
          <w:tcPr>
            <w:tcW w:w="1394" w:type="dxa"/>
          </w:tcPr>
          <w:p w14:paraId="5790DB97" w14:textId="77777777" w:rsidR="000E1590" w:rsidRDefault="000E1590" w:rsidP="00ED56CB">
            <w:pPr>
              <w:pStyle w:val="TAL"/>
              <w:rPr>
                <w:noProof/>
              </w:rPr>
            </w:pPr>
          </w:p>
        </w:tc>
      </w:tr>
      <w:tr w:rsidR="000E1590" w14:paraId="22048C42" w14:textId="77777777" w:rsidTr="00ED56CB">
        <w:trPr>
          <w:jc w:val="center"/>
        </w:trPr>
        <w:tc>
          <w:tcPr>
            <w:tcW w:w="2914" w:type="dxa"/>
          </w:tcPr>
          <w:p w14:paraId="55CD9E17" w14:textId="77777777" w:rsidR="000E1590" w:rsidRDefault="000E1590" w:rsidP="00ED56CB">
            <w:pPr>
              <w:pStyle w:val="TAL"/>
              <w:rPr>
                <w:noProof/>
              </w:rPr>
            </w:pPr>
            <w:r>
              <w:rPr>
                <w:noProof/>
              </w:rPr>
              <w:t>NotificationMethod</w:t>
            </w:r>
          </w:p>
        </w:tc>
        <w:tc>
          <w:tcPr>
            <w:tcW w:w="1530" w:type="dxa"/>
          </w:tcPr>
          <w:p w14:paraId="4C36B44B" w14:textId="77777777" w:rsidR="000E1590" w:rsidRDefault="000E1590" w:rsidP="00ED56CB">
            <w:pPr>
              <w:pStyle w:val="TAL"/>
              <w:rPr>
                <w:noProof/>
              </w:rPr>
            </w:pPr>
            <w:r>
              <w:rPr>
                <w:noProof/>
              </w:rPr>
              <w:t>5.6.3.4</w:t>
            </w:r>
          </w:p>
        </w:tc>
        <w:tc>
          <w:tcPr>
            <w:tcW w:w="3510" w:type="dxa"/>
          </w:tcPr>
          <w:p w14:paraId="69AF7636" w14:textId="77777777" w:rsidR="000E1590" w:rsidRDefault="000E1590" w:rsidP="00ED56CB">
            <w:pPr>
              <w:pStyle w:val="TAL"/>
              <w:rPr>
                <w:noProof/>
              </w:rPr>
            </w:pPr>
            <w:r>
              <w:rPr>
                <w:noProof/>
              </w:rPr>
              <w:t>Represents the notification methods that can be subscribed</w:t>
            </w:r>
          </w:p>
        </w:tc>
        <w:tc>
          <w:tcPr>
            <w:tcW w:w="1394" w:type="dxa"/>
          </w:tcPr>
          <w:p w14:paraId="0B56F513" w14:textId="77777777" w:rsidR="000E1590" w:rsidRDefault="000E1590" w:rsidP="00ED56CB">
            <w:pPr>
              <w:pStyle w:val="TAL"/>
              <w:rPr>
                <w:noProof/>
              </w:rPr>
            </w:pPr>
          </w:p>
        </w:tc>
      </w:tr>
      <w:tr w:rsidR="000E1590" w14:paraId="2E562836" w14:textId="77777777" w:rsidTr="00ED56CB">
        <w:trPr>
          <w:jc w:val="center"/>
        </w:trPr>
        <w:tc>
          <w:tcPr>
            <w:tcW w:w="2914" w:type="dxa"/>
          </w:tcPr>
          <w:p w14:paraId="238575DA" w14:textId="77777777" w:rsidR="000E1590" w:rsidRDefault="000E1590" w:rsidP="00ED56CB">
            <w:pPr>
              <w:pStyle w:val="TAL"/>
              <w:rPr>
                <w:noProof/>
              </w:rPr>
            </w:pPr>
            <w:r>
              <w:rPr>
                <w:noProof/>
              </w:rPr>
              <w:t>NsmfEventExposure</w:t>
            </w:r>
          </w:p>
        </w:tc>
        <w:tc>
          <w:tcPr>
            <w:tcW w:w="1530" w:type="dxa"/>
          </w:tcPr>
          <w:p w14:paraId="5206F6AC" w14:textId="77777777" w:rsidR="000E1590" w:rsidRDefault="000E1590" w:rsidP="00ED56CB">
            <w:pPr>
              <w:pStyle w:val="TAL"/>
              <w:rPr>
                <w:noProof/>
              </w:rPr>
            </w:pPr>
            <w:r>
              <w:rPr>
                <w:noProof/>
              </w:rPr>
              <w:t>5.6.2.2</w:t>
            </w:r>
          </w:p>
        </w:tc>
        <w:tc>
          <w:tcPr>
            <w:tcW w:w="3510" w:type="dxa"/>
          </w:tcPr>
          <w:p w14:paraId="70321373" w14:textId="77777777" w:rsidR="000E1590" w:rsidRDefault="000E1590" w:rsidP="00ED56CB">
            <w:pPr>
              <w:pStyle w:val="TAL"/>
              <w:rPr>
                <w:noProof/>
              </w:rPr>
            </w:pPr>
            <w:r>
              <w:rPr>
                <w:noProof/>
              </w:rPr>
              <w:t>Represents an Individual SMF Notification Subscription resource</w:t>
            </w:r>
          </w:p>
        </w:tc>
        <w:tc>
          <w:tcPr>
            <w:tcW w:w="1394" w:type="dxa"/>
          </w:tcPr>
          <w:p w14:paraId="4C21235B" w14:textId="77777777" w:rsidR="000E1590" w:rsidRDefault="000E1590" w:rsidP="00ED56CB">
            <w:pPr>
              <w:pStyle w:val="TAL"/>
              <w:rPr>
                <w:noProof/>
              </w:rPr>
            </w:pPr>
          </w:p>
        </w:tc>
      </w:tr>
      <w:tr w:rsidR="000E1590" w14:paraId="1F4A2388" w14:textId="77777777" w:rsidTr="00ED56CB">
        <w:trPr>
          <w:jc w:val="center"/>
        </w:trPr>
        <w:tc>
          <w:tcPr>
            <w:tcW w:w="2914" w:type="dxa"/>
          </w:tcPr>
          <w:p w14:paraId="3A516467" w14:textId="77777777" w:rsidR="000E1590" w:rsidRDefault="000E1590" w:rsidP="00ED56CB">
            <w:pPr>
              <w:pStyle w:val="TAL"/>
              <w:rPr>
                <w:noProof/>
              </w:rPr>
            </w:pPr>
            <w:r>
              <w:rPr>
                <w:noProof/>
              </w:rPr>
              <w:t>NsmfEventExposureNotification</w:t>
            </w:r>
          </w:p>
        </w:tc>
        <w:tc>
          <w:tcPr>
            <w:tcW w:w="1530" w:type="dxa"/>
          </w:tcPr>
          <w:p w14:paraId="5F859384" w14:textId="77777777" w:rsidR="000E1590" w:rsidRDefault="000E1590" w:rsidP="00ED56CB">
            <w:pPr>
              <w:pStyle w:val="TAL"/>
              <w:rPr>
                <w:noProof/>
              </w:rPr>
            </w:pPr>
            <w:r>
              <w:rPr>
                <w:noProof/>
              </w:rPr>
              <w:t>5.6.2.3</w:t>
            </w:r>
          </w:p>
        </w:tc>
        <w:tc>
          <w:tcPr>
            <w:tcW w:w="3510" w:type="dxa"/>
          </w:tcPr>
          <w:p w14:paraId="22790F77" w14:textId="77777777" w:rsidR="000E1590" w:rsidRDefault="000E1590" w:rsidP="00ED56CB">
            <w:pPr>
              <w:pStyle w:val="TAL"/>
              <w:rPr>
                <w:noProof/>
              </w:rPr>
            </w:pPr>
            <w:r>
              <w:rPr>
                <w:noProof/>
              </w:rPr>
              <w:t>Describes Notifications about events that occurred.</w:t>
            </w:r>
          </w:p>
        </w:tc>
        <w:tc>
          <w:tcPr>
            <w:tcW w:w="1394" w:type="dxa"/>
          </w:tcPr>
          <w:p w14:paraId="1952F9E9" w14:textId="77777777" w:rsidR="000E1590" w:rsidRDefault="000E1590" w:rsidP="00ED56CB">
            <w:pPr>
              <w:pStyle w:val="TAL"/>
              <w:rPr>
                <w:noProof/>
              </w:rPr>
            </w:pPr>
          </w:p>
        </w:tc>
      </w:tr>
      <w:tr w:rsidR="000E1590" w14:paraId="0887A938" w14:textId="77777777" w:rsidTr="00ED56CB">
        <w:trPr>
          <w:jc w:val="center"/>
        </w:trPr>
        <w:tc>
          <w:tcPr>
            <w:tcW w:w="2914" w:type="dxa"/>
          </w:tcPr>
          <w:p w14:paraId="7A41E19C" w14:textId="77777777" w:rsidR="000E1590" w:rsidRDefault="000E1590" w:rsidP="00ED56CB">
            <w:pPr>
              <w:pStyle w:val="TAL"/>
              <w:rPr>
                <w:noProof/>
              </w:rPr>
            </w:pPr>
            <w:r>
              <w:rPr>
                <w:noProof/>
              </w:rPr>
              <w:t>PduSessionInfo</w:t>
            </w:r>
          </w:p>
        </w:tc>
        <w:tc>
          <w:tcPr>
            <w:tcW w:w="1530" w:type="dxa"/>
          </w:tcPr>
          <w:p w14:paraId="4C790945" w14:textId="77777777" w:rsidR="000E1590" w:rsidRDefault="000E1590" w:rsidP="00ED56CB">
            <w:pPr>
              <w:pStyle w:val="TAL"/>
              <w:rPr>
                <w:noProof/>
              </w:rPr>
            </w:pPr>
            <w:r>
              <w:rPr>
                <w:noProof/>
              </w:rPr>
              <w:t>5.6.2.12</w:t>
            </w:r>
          </w:p>
        </w:tc>
        <w:tc>
          <w:tcPr>
            <w:tcW w:w="3510" w:type="dxa"/>
          </w:tcPr>
          <w:p w14:paraId="5A656F9C" w14:textId="77777777" w:rsidR="000E1590" w:rsidRDefault="000E1590" w:rsidP="00ED56CB">
            <w:pPr>
              <w:pStyle w:val="TAL"/>
              <w:rPr>
                <w:noProof/>
              </w:rPr>
            </w:pPr>
            <w:r>
              <w:rPr>
                <w:rFonts w:hint="eastAsia"/>
                <w:lang w:eastAsia="zh-CN"/>
              </w:rPr>
              <w:t>Represents</w:t>
            </w:r>
            <w:r>
              <w:t xml:space="preserve"> session information.</w:t>
            </w:r>
          </w:p>
        </w:tc>
        <w:tc>
          <w:tcPr>
            <w:tcW w:w="1394" w:type="dxa"/>
          </w:tcPr>
          <w:p w14:paraId="0077A1D2" w14:textId="77777777" w:rsidR="000E1590" w:rsidRDefault="000E1590" w:rsidP="00ED56CB">
            <w:pPr>
              <w:pStyle w:val="TAL"/>
              <w:rPr>
                <w:noProof/>
              </w:rPr>
            </w:pPr>
            <w:proofErr w:type="spellStart"/>
            <w:r>
              <w:t>UeCommunication</w:t>
            </w:r>
            <w:proofErr w:type="spellEnd"/>
          </w:p>
        </w:tc>
      </w:tr>
      <w:tr w:rsidR="000E1590" w14:paraId="7FE5FFF6" w14:textId="77777777" w:rsidTr="00ED56CB">
        <w:trPr>
          <w:jc w:val="center"/>
        </w:trPr>
        <w:tc>
          <w:tcPr>
            <w:tcW w:w="2914" w:type="dxa"/>
          </w:tcPr>
          <w:p w14:paraId="57737819" w14:textId="77777777" w:rsidR="000E1590" w:rsidRDefault="000E1590" w:rsidP="00ED56CB">
            <w:pPr>
              <w:pStyle w:val="TAL"/>
              <w:rPr>
                <w:noProof/>
              </w:rPr>
            </w:pPr>
            <w:r>
              <w:rPr>
                <w:noProof/>
              </w:rPr>
              <w:t>PduSessionInformation</w:t>
            </w:r>
          </w:p>
        </w:tc>
        <w:tc>
          <w:tcPr>
            <w:tcW w:w="1530" w:type="dxa"/>
          </w:tcPr>
          <w:p w14:paraId="03D3499D" w14:textId="77777777" w:rsidR="000E1590" w:rsidRDefault="000E1590" w:rsidP="00ED56CB">
            <w:pPr>
              <w:pStyle w:val="TAL"/>
              <w:rPr>
                <w:noProof/>
              </w:rPr>
            </w:pPr>
            <w:r>
              <w:rPr>
                <w:noProof/>
              </w:rPr>
              <w:t>5.6.2.11</w:t>
            </w:r>
          </w:p>
        </w:tc>
        <w:tc>
          <w:tcPr>
            <w:tcW w:w="3510" w:type="dxa"/>
          </w:tcPr>
          <w:p w14:paraId="5BBBC4D4" w14:textId="77777777" w:rsidR="000E1590" w:rsidRDefault="000E1590" w:rsidP="00ED56C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4D7AED14" w14:textId="77777777" w:rsidR="000E1590" w:rsidRDefault="000E1590" w:rsidP="00ED56CB">
            <w:pPr>
              <w:pStyle w:val="TAL"/>
              <w:rPr>
                <w:noProof/>
              </w:rPr>
            </w:pPr>
            <w:proofErr w:type="spellStart"/>
            <w:r>
              <w:t>UeCommunication</w:t>
            </w:r>
            <w:proofErr w:type="spellEnd"/>
          </w:p>
        </w:tc>
      </w:tr>
      <w:tr w:rsidR="000E1590" w14:paraId="619595E5" w14:textId="77777777" w:rsidTr="00ED56CB">
        <w:trPr>
          <w:jc w:val="center"/>
        </w:trPr>
        <w:tc>
          <w:tcPr>
            <w:tcW w:w="2914" w:type="dxa"/>
          </w:tcPr>
          <w:p w14:paraId="35998F8E" w14:textId="77777777" w:rsidR="000E1590" w:rsidRDefault="000E1590" w:rsidP="00ED56CB">
            <w:pPr>
              <w:pStyle w:val="TAL"/>
              <w:rPr>
                <w:noProof/>
              </w:rPr>
            </w:pPr>
            <w:r>
              <w:rPr>
                <w:noProof/>
              </w:rPr>
              <w:t>PduSessionStatus</w:t>
            </w:r>
          </w:p>
        </w:tc>
        <w:tc>
          <w:tcPr>
            <w:tcW w:w="1530" w:type="dxa"/>
          </w:tcPr>
          <w:p w14:paraId="5F2518EB" w14:textId="77777777" w:rsidR="000E1590" w:rsidRDefault="000E1590" w:rsidP="00ED56CB">
            <w:pPr>
              <w:pStyle w:val="TAL"/>
              <w:rPr>
                <w:noProof/>
              </w:rPr>
            </w:pPr>
            <w:r>
              <w:rPr>
                <w:noProof/>
              </w:rPr>
              <w:t>5.6.3.8</w:t>
            </w:r>
          </w:p>
        </w:tc>
        <w:tc>
          <w:tcPr>
            <w:tcW w:w="3510" w:type="dxa"/>
          </w:tcPr>
          <w:p w14:paraId="2D39E383" w14:textId="77777777" w:rsidR="000E1590" w:rsidRDefault="000E1590" w:rsidP="00ED56CB">
            <w:pPr>
              <w:pStyle w:val="TAL"/>
              <w:rPr>
                <w:noProof/>
              </w:rPr>
            </w:pPr>
            <w:r w:rsidRPr="00E9603C">
              <w:t>Status of the PDU Session</w:t>
            </w:r>
            <w:r>
              <w:t>.</w:t>
            </w:r>
          </w:p>
        </w:tc>
        <w:tc>
          <w:tcPr>
            <w:tcW w:w="1394" w:type="dxa"/>
          </w:tcPr>
          <w:p w14:paraId="20D9E0E6" w14:textId="77777777" w:rsidR="000E1590" w:rsidRDefault="000E1590" w:rsidP="00ED56CB">
            <w:pPr>
              <w:pStyle w:val="TAL"/>
              <w:rPr>
                <w:noProof/>
              </w:rPr>
            </w:pPr>
            <w:proofErr w:type="spellStart"/>
            <w:r>
              <w:t>UeCommunication</w:t>
            </w:r>
            <w:proofErr w:type="spellEnd"/>
          </w:p>
        </w:tc>
      </w:tr>
      <w:tr w:rsidR="000E1590" w14:paraId="104370D9" w14:textId="77777777" w:rsidTr="00ED56CB">
        <w:trPr>
          <w:jc w:val="center"/>
        </w:trPr>
        <w:tc>
          <w:tcPr>
            <w:tcW w:w="2914" w:type="dxa"/>
          </w:tcPr>
          <w:p w14:paraId="42A450D3" w14:textId="77777777" w:rsidR="000E1590" w:rsidRDefault="000E1590" w:rsidP="00ED56CB">
            <w:pPr>
              <w:pStyle w:val="TAL"/>
              <w:rPr>
                <w:noProof/>
              </w:rPr>
            </w:pPr>
            <w:r>
              <w:rPr>
                <w:noProof/>
              </w:rPr>
              <w:t>SmfEvent</w:t>
            </w:r>
          </w:p>
        </w:tc>
        <w:tc>
          <w:tcPr>
            <w:tcW w:w="1530" w:type="dxa"/>
          </w:tcPr>
          <w:p w14:paraId="34BD984D" w14:textId="77777777" w:rsidR="000E1590" w:rsidRDefault="000E1590" w:rsidP="00ED56CB">
            <w:pPr>
              <w:pStyle w:val="TAL"/>
              <w:rPr>
                <w:noProof/>
              </w:rPr>
            </w:pPr>
            <w:r>
              <w:rPr>
                <w:noProof/>
              </w:rPr>
              <w:t>5.6.3.3</w:t>
            </w:r>
          </w:p>
        </w:tc>
        <w:tc>
          <w:tcPr>
            <w:tcW w:w="3510" w:type="dxa"/>
          </w:tcPr>
          <w:p w14:paraId="6888A028" w14:textId="77777777" w:rsidR="000E1590" w:rsidRDefault="000E1590" w:rsidP="00ED56CB">
            <w:pPr>
              <w:pStyle w:val="TAL"/>
              <w:rPr>
                <w:noProof/>
              </w:rPr>
            </w:pPr>
            <w:r>
              <w:rPr>
                <w:noProof/>
              </w:rPr>
              <w:t>Represents the types of events that can be subscribed</w:t>
            </w:r>
          </w:p>
        </w:tc>
        <w:tc>
          <w:tcPr>
            <w:tcW w:w="1394" w:type="dxa"/>
          </w:tcPr>
          <w:p w14:paraId="5C7504BB" w14:textId="77777777" w:rsidR="000E1590" w:rsidRDefault="000E1590" w:rsidP="00ED56CB">
            <w:pPr>
              <w:pStyle w:val="TAL"/>
              <w:rPr>
                <w:noProof/>
              </w:rPr>
            </w:pPr>
          </w:p>
        </w:tc>
      </w:tr>
      <w:tr w:rsidR="000E1590" w14:paraId="4EC75302" w14:textId="77777777" w:rsidTr="00ED56CB">
        <w:trPr>
          <w:jc w:val="center"/>
        </w:trPr>
        <w:tc>
          <w:tcPr>
            <w:tcW w:w="2914" w:type="dxa"/>
          </w:tcPr>
          <w:p w14:paraId="064CF26D" w14:textId="77777777" w:rsidR="000E1590" w:rsidRDefault="000E1590" w:rsidP="00ED56CB">
            <w:pPr>
              <w:pStyle w:val="TAL"/>
              <w:rPr>
                <w:noProof/>
              </w:rPr>
            </w:pPr>
            <w:r>
              <w:rPr>
                <w:noProof/>
              </w:rPr>
              <w:t>SubId</w:t>
            </w:r>
          </w:p>
        </w:tc>
        <w:tc>
          <w:tcPr>
            <w:tcW w:w="1530" w:type="dxa"/>
          </w:tcPr>
          <w:p w14:paraId="50FCFEE9" w14:textId="77777777" w:rsidR="000E1590" w:rsidRDefault="000E1590" w:rsidP="00ED56CB">
            <w:pPr>
              <w:pStyle w:val="TAL"/>
              <w:rPr>
                <w:noProof/>
              </w:rPr>
            </w:pPr>
            <w:r>
              <w:rPr>
                <w:noProof/>
              </w:rPr>
              <w:t>5.6.3.2</w:t>
            </w:r>
          </w:p>
        </w:tc>
        <w:tc>
          <w:tcPr>
            <w:tcW w:w="3510" w:type="dxa"/>
          </w:tcPr>
          <w:p w14:paraId="14CC1D25" w14:textId="77777777" w:rsidR="000E1590" w:rsidRDefault="000E1590" w:rsidP="00ED56CB">
            <w:pPr>
              <w:pStyle w:val="TAL"/>
              <w:rPr>
                <w:noProof/>
              </w:rPr>
            </w:pPr>
            <w:r>
              <w:rPr>
                <w:noProof/>
              </w:rPr>
              <w:t>Identifies an Individual SMF Notification Subscription.</w:t>
            </w:r>
          </w:p>
        </w:tc>
        <w:tc>
          <w:tcPr>
            <w:tcW w:w="1394" w:type="dxa"/>
          </w:tcPr>
          <w:p w14:paraId="7586C883" w14:textId="77777777" w:rsidR="000E1590" w:rsidRDefault="000E1590" w:rsidP="00ED56CB">
            <w:pPr>
              <w:pStyle w:val="TAL"/>
              <w:rPr>
                <w:noProof/>
              </w:rPr>
            </w:pPr>
          </w:p>
        </w:tc>
      </w:tr>
      <w:tr w:rsidR="000E1590" w14:paraId="2F6A2E2B" w14:textId="77777777" w:rsidTr="00ED56CB">
        <w:trPr>
          <w:jc w:val="center"/>
        </w:trPr>
        <w:tc>
          <w:tcPr>
            <w:tcW w:w="2914" w:type="dxa"/>
          </w:tcPr>
          <w:p w14:paraId="4FC852A9" w14:textId="77777777" w:rsidR="000E1590" w:rsidRDefault="000E1590" w:rsidP="00ED56CB">
            <w:pPr>
              <w:pStyle w:val="TAL"/>
              <w:rPr>
                <w:noProof/>
              </w:rPr>
            </w:pPr>
            <w:proofErr w:type="spellStart"/>
            <w:r>
              <w:t>SmNasFromSmf</w:t>
            </w:r>
            <w:proofErr w:type="spellEnd"/>
          </w:p>
        </w:tc>
        <w:tc>
          <w:tcPr>
            <w:tcW w:w="1530" w:type="dxa"/>
          </w:tcPr>
          <w:p w14:paraId="5317FC8D" w14:textId="77777777" w:rsidR="000E1590" w:rsidRDefault="000E1590" w:rsidP="00ED56CB">
            <w:pPr>
              <w:pStyle w:val="TAL"/>
              <w:rPr>
                <w:noProof/>
              </w:rPr>
            </w:pPr>
            <w:r>
              <w:rPr>
                <w:rFonts w:hint="eastAsia"/>
                <w:noProof/>
              </w:rPr>
              <w:t>5</w:t>
            </w:r>
            <w:r>
              <w:rPr>
                <w:noProof/>
              </w:rPr>
              <w:t>.6.2.9</w:t>
            </w:r>
          </w:p>
        </w:tc>
        <w:tc>
          <w:tcPr>
            <w:tcW w:w="3510" w:type="dxa"/>
          </w:tcPr>
          <w:p w14:paraId="5A40A149" w14:textId="77777777" w:rsidR="000E1590" w:rsidRDefault="000E1590" w:rsidP="00ED56C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p>
        </w:tc>
        <w:tc>
          <w:tcPr>
            <w:tcW w:w="1394" w:type="dxa"/>
          </w:tcPr>
          <w:p w14:paraId="7C785538" w14:textId="77777777" w:rsidR="000E1590" w:rsidRDefault="000E1590" w:rsidP="00ED56CB">
            <w:pPr>
              <w:pStyle w:val="TAL"/>
              <w:rPr>
                <w:noProof/>
              </w:rPr>
            </w:pPr>
            <w:r w:rsidRPr="00C35FD2">
              <w:rPr>
                <w:rFonts w:cs="Arial"/>
                <w:noProof/>
                <w:szCs w:val="18"/>
                <w:lang w:eastAsia="zh-CN"/>
              </w:rPr>
              <w:t>SMCCE</w:t>
            </w:r>
          </w:p>
        </w:tc>
      </w:tr>
      <w:tr w:rsidR="000E1590" w14:paraId="68F8742C" w14:textId="77777777" w:rsidTr="00ED56CB">
        <w:trPr>
          <w:jc w:val="center"/>
        </w:trPr>
        <w:tc>
          <w:tcPr>
            <w:tcW w:w="2914" w:type="dxa"/>
          </w:tcPr>
          <w:p w14:paraId="177A05F5" w14:textId="77777777" w:rsidR="000E1590" w:rsidRDefault="000E1590" w:rsidP="00ED56CB">
            <w:pPr>
              <w:pStyle w:val="TAL"/>
            </w:pPr>
            <w:proofErr w:type="spellStart"/>
            <w:r>
              <w:t>SmNasFromUe</w:t>
            </w:r>
            <w:proofErr w:type="spellEnd"/>
          </w:p>
        </w:tc>
        <w:tc>
          <w:tcPr>
            <w:tcW w:w="1530" w:type="dxa"/>
          </w:tcPr>
          <w:p w14:paraId="3F4355C8" w14:textId="77777777" w:rsidR="000E1590" w:rsidRDefault="000E1590" w:rsidP="00ED56CB">
            <w:pPr>
              <w:pStyle w:val="TAL"/>
              <w:rPr>
                <w:noProof/>
              </w:rPr>
            </w:pPr>
            <w:r>
              <w:rPr>
                <w:rFonts w:hint="eastAsia"/>
                <w:noProof/>
              </w:rPr>
              <w:t>5</w:t>
            </w:r>
            <w:r>
              <w:rPr>
                <w:noProof/>
              </w:rPr>
              <w:t>.6.2.8</w:t>
            </w:r>
          </w:p>
        </w:tc>
        <w:tc>
          <w:tcPr>
            <w:tcW w:w="3510" w:type="dxa"/>
          </w:tcPr>
          <w:p w14:paraId="153EA1F7" w14:textId="77777777" w:rsidR="000E1590" w:rsidRDefault="000E1590" w:rsidP="00ED56C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ED83F13" w14:textId="77777777" w:rsidR="000E1590" w:rsidRPr="00C35FD2" w:rsidRDefault="000E1590" w:rsidP="00ED56CB">
            <w:pPr>
              <w:pStyle w:val="TAL"/>
              <w:rPr>
                <w:rFonts w:cs="Arial"/>
                <w:noProof/>
                <w:szCs w:val="18"/>
                <w:lang w:eastAsia="zh-CN"/>
              </w:rPr>
            </w:pPr>
            <w:r w:rsidRPr="00C35FD2">
              <w:rPr>
                <w:rFonts w:cs="Arial"/>
                <w:noProof/>
                <w:szCs w:val="18"/>
                <w:lang w:eastAsia="zh-CN"/>
              </w:rPr>
              <w:t>SMCCE</w:t>
            </w:r>
          </w:p>
        </w:tc>
      </w:tr>
      <w:tr w:rsidR="000E1590" w14:paraId="6BA507D1" w14:textId="77777777" w:rsidTr="00ED56CB">
        <w:trPr>
          <w:jc w:val="center"/>
        </w:trPr>
        <w:tc>
          <w:tcPr>
            <w:tcW w:w="2914" w:type="dxa"/>
          </w:tcPr>
          <w:p w14:paraId="1E8DA5A3" w14:textId="77777777" w:rsidR="000E1590" w:rsidRDefault="000E1590" w:rsidP="00ED56CB">
            <w:pPr>
              <w:pStyle w:val="TAL"/>
            </w:pPr>
            <w:r>
              <w:rPr>
                <w:noProof/>
              </w:rPr>
              <w:t>TransactionInfo</w:t>
            </w:r>
          </w:p>
        </w:tc>
        <w:tc>
          <w:tcPr>
            <w:tcW w:w="1530" w:type="dxa"/>
          </w:tcPr>
          <w:p w14:paraId="3B181609" w14:textId="77777777" w:rsidR="000E1590" w:rsidRDefault="000E1590" w:rsidP="00ED56CB">
            <w:pPr>
              <w:pStyle w:val="TAL"/>
              <w:rPr>
                <w:noProof/>
              </w:rPr>
            </w:pPr>
            <w:r>
              <w:rPr>
                <w:noProof/>
              </w:rPr>
              <w:t>5.6.2.10</w:t>
            </w:r>
          </w:p>
        </w:tc>
        <w:tc>
          <w:tcPr>
            <w:tcW w:w="3510" w:type="dxa"/>
          </w:tcPr>
          <w:p w14:paraId="26123D79" w14:textId="77777777" w:rsidR="000E1590" w:rsidRDefault="000E1590" w:rsidP="00ED56CB">
            <w:pPr>
              <w:pStyle w:val="TAL"/>
              <w:rPr>
                <w:noProof/>
              </w:rPr>
            </w:pPr>
            <w:r>
              <w:rPr>
                <w:noProof/>
              </w:rPr>
              <w:t>UE Session Management transaction information.</w:t>
            </w:r>
          </w:p>
        </w:tc>
        <w:tc>
          <w:tcPr>
            <w:tcW w:w="1394" w:type="dxa"/>
          </w:tcPr>
          <w:p w14:paraId="24CD1B82" w14:textId="77777777" w:rsidR="000E1590" w:rsidRDefault="000E1590" w:rsidP="00ED56CB">
            <w:pPr>
              <w:pStyle w:val="TAL"/>
              <w:rPr>
                <w:noProof/>
              </w:rPr>
            </w:pPr>
            <w:r>
              <w:rPr>
                <w:noProof/>
              </w:rPr>
              <w:t>Dispersion</w:t>
            </w:r>
          </w:p>
        </w:tc>
      </w:tr>
      <w:tr w:rsidR="000E1590" w14:paraId="04FC9D39" w14:textId="77777777" w:rsidTr="00ED56CB">
        <w:trPr>
          <w:jc w:val="center"/>
        </w:trPr>
        <w:tc>
          <w:tcPr>
            <w:tcW w:w="2914" w:type="dxa"/>
          </w:tcPr>
          <w:p w14:paraId="3529C29B" w14:textId="77777777" w:rsidR="000E1590" w:rsidRDefault="000E1590" w:rsidP="00ED56CB">
            <w:pPr>
              <w:pStyle w:val="TAL"/>
            </w:pPr>
            <w:r>
              <w:rPr>
                <w:noProof/>
              </w:rPr>
              <w:t>TransactionMetric</w:t>
            </w:r>
          </w:p>
        </w:tc>
        <w:tc>
          <w:tcPr>
            <w:tcW w:w="1530" w:type="dxa"/>
          </w:tcPr>
          <w:p w14:paraId="1E1B7A85" w14:textId="77777777" w:rsidR="000E1590" w:rsidRDefault="000E1590" w:rsidP="00ED56CB">
            <w:pPr>
              <w:pStyle w:val="TAL"/>
              <w:rPr>
                <w:noProof/>
              </w:rPr>
            </w:pPr>
            <w:r>
              <w:rPr>
                <w:noProof/>
              </w:rPr>
              <w:t>5.6.3.7</w:t>
            </w:r>
          </w:p>
        </w:tc>
        <w:tc>
          <w:tcPr>
            <w:tcW w:w="3510" w:type="dxa"/>
          </w:tcPr>
          <w:p w14:paraId="1F37FB5D" w14:textId="77777777" w:rsidR="000E1590" w:rsidRDefault="000E1590" w:rsidP="00ED56C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1B2D75B" w14:textId="77777777" w:rsidR="000E1590" w:rsidRDefault="000E1590" w:rsidP="00ED56CB">
            <w:pPr>
              <w:pStyle w:val="TAL"/>
              <w:rPr>
                <w:noProof/>
              </w:rPr>
            </w:pPr>
            <w:r>
              <w:rPr>
                <w:noProof/>
              </w:rPr>
              <w:t>Dispersion</w:t>
            </w:r>
          </w:p>
        </w:tc>
      </w:tr>
      <w:tr w:rsidR="000E1590" w14:paraId="392808AC" w14:textId="77777777" w:rsidTr="00ED56CB">
        <w:trPr>
          <w:jc w:val="center"/>
        </w:trPr>
        <w:tc>
          <w:tcPr>
            <w:tcW w:w="2914" w:type="dxa"/>
          </w:tcPr>
          <w:p w14:paraId="6A283B0B" w14:textId="77777777" w:rsidR="000E1590" w:rsidRDefault="000E1590" w:rsidP="00ED56CB">
            <w:pPr>
              <w:pStyle w:val="TAL"/>
              <w:rPr>
                <w:noProof/>
              </w:rPr>
            </w:pPr>
            <w:r>
              <w:rPr>
                <w:noProof/>
              </w:rPr>
              <w:t>UpfInformation</w:t>
            </w:r>
          </w:p>
        </w:tc>
        <w:tc>
          <w:tcPr>
            <w:tcW w:w="1530" w:type="dxa"/>
          </w:tcPr>
          <w:p w14:paraId="246DFCB3" w14:textId="77777777" w:rsidR="000E1590" w:rsidRDefault="000E1590" w:rsidP="00ED56CB">
            <w:pPr>
              <w:pStyle w:val="TAL"/>
              <w:rPr>
                <w:noProof/>
              </w:rPr>
            </w:pPr>
            <w:r>
              <w:rPr>
                <w:noProof/>
                <w:lang w:eastAsia="zh-CN"/>
              </w:rPr>
              <w:t>5.6.2.13</w:t>
            </w:r>
          </w:p>
        </w:tc>
        <w:tc>
          <w:tcPr>
            <w:tcW w:w="3510" w:type="dxa"/>
          </w:tcPr>
          <w:p w14:paraId="2A84217E" w14:textId="77777777" w:rsidR="000E1590" w:rsidRDefault="000E1590" w:rsidP="00ED56C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2A0596AC" w14:textId="77777777" w:rsidR="000E1590" w:rsidRDefault="000E1590" w:rsidP="00ED56CB">
            <w:pPr>
              <w:pStyle w:val="TAL"/>
            </w:pPr>
            <w:proofErr w:type="spellStart"/>
            <w:r>
              <w:t>ServiceExperience</w:t>
            </w:r>
            <w:proofErr w:type="spellEnd"/>
          </w:p>
          <w:p w14:paraId="33720B4B" w14:textId="77777777" w:rsidR="000E1590" w:rsidRDefault="000E1590" w:rsidP="00ED56CB">
            <w:pPr>
              <w:pStyle w:val="TAL"/>
              <w:rPr>
                <w:noProof/>
              </w:rPr>
            </w:pPr>
            <w:proofErr w:type="spellStart"/>
            <w:r>
              <w:rPr>
                <w:rFonts w:hint="eastAsia"/>
                <w:lang w:eastAsia="zh-CN"/>
              </w:rPr>
              <w:t>Dn</w:t>
            </w:r>
            <w:r>
              <w:t>Performance</w:t>
            </w:r>
            <w:proofErr w:type="spellEnd"/>
          </w:p>
        </w:tc>
      </w:tr>
    </w:tbl>
    <w:p w14:paraId="4FE192D0" w14:textId="77777777" w:rsidR="000E1590" w:rsidRDefault="000E1590" w:rsidP="000E1590">
      <w:pPr>
        <w:rPr>
          <w:noProof/>
        </w:rPr>
      </w:pPr>
    </w:p>
    <w:p w14:paraId="1BCA17B9" w14:textId="77777777" w:rsidR="000E1590" w:rsidRDefault="000E1590" w:rsidP="000E1590">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2FCC5BC" w14:textId="77777777" w:rsidR="000E1590" w:rsidRDefault="000E1590" w:rsidP="000E1590">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0E1590" w14:paraId="01948A74" w14:textId="77777777" w:rsidTr="00ED56CB">
        <w:trPr>
          <w:gridAfter w:val="1"/>
          <w:wAfter w:w="33" w:type="dxa"/>
          <w:jc w:val="center"/>
        </w:trPr>
        <w:tc>
          <w:tcPr>
            <w:tcW w:w="2018" w:type="dxa"/>
            <w:gridSpan w:val="2"/>
            <w:shd w:val="clear" w:color="auto" w:fill="C0C0C0"/>
            <w:hideMark/>
          </w:tcPr>
          <w:p w14:paraId="263A999C" w14:textId="77777777" w:rsidR="000E1590" w:rsidRDefault="000E1590" w:rsidP="00ED56CB">
            <w:pPr>
              <w:pStyle w:val="TAH"/>
              <w:rPr>
                <w:noProof/>
              </w:rPr>
            </w:pPr>
            <w:r>
              <w:rPr>
                <w:noProof/>
              </w:rPr>
              <w:t>Data type</w:t>
            </w:r>
          </w:p>
        </w:tc>
        <w:tc>
          <w:tcPr>
            <w:tcW w:w="1976" w:type="dxa"/>
            <w:gridSpan w:val="2"/>
            <w:shd w:val="clear" w:color="auto" w:fill="C0C0C0"/>
            <w:hideMark/>
          </w:tcPr>
          <w:p w14:paraId="3123C71F" w14:textId="77777777" w:rsidR="000E1590" w:rsidRDefault="000E1590" w:rsidP="00ED56CB">
            <w:pPr>
              <w:pStyle w:val="TAH"/>
              <w:rPr>
                <w:noProof/>
              </w:rPr>
            </w:pPr>
            <w:r>
              <w:rPr>
                <w:noProof/>
              </w:rPr>
              <w:t>Reference</w:t>
            </w:r>
          </w:p>
        </w:tc>
        <w:tc>
          <w:tcPr>
            <w:tcW w:w="3870" w:type="dxa"/>
            <w:gridSpan w:val="2"/>
            <w:shd w:val="clear" w:color="auto" w:fill="C0C0C0"/>
            <w:hideMark/>
          </w:tcPr>
          <w:p w14:paraId="449AB4BF" w14:textId="77777777" w:rsidR="000E1590" w:rsidRDefault="000E1590" w:rsidP="00ED56CB">
            <w:pPr>
              <w:pStyle w:val="TAH"/>
              <w:rPr>
                <w:noProof/>
              </w:rPr>
            </w:pPr>
            <w:r>
              <w:rPr>
                <w:noProof/>
              </w:rPr>
              <w:t>Comments</w:t>
            </w:r>
          </w:p>
        </w:tc>
        <w:tc>
          <w:tcPr>
            <w:tcW w:w="1484" w:type="dxa"/>
            <w:gridSpan w:val="2"/>
            <w:shd w:val="clear" w:color="auto" w:fill="C0C0C0"/>
          </w:tcPr>
          <w:p w14:paraId="7E14DDF9" w14:textId="77777777" w:rsidR="000E1590" w:rsidRDefault="000E1590" w:rsidP="00ED56CB">
            <w:pPr>
              <w:pStyle w:val="TAH"/>
              <w:rPr>
                <w:noProof/>
              </w:rPr>
            </w:pPr>
            <w:r>
              <w:rPr>
                <w:noProof/>
              </w:rPr>
              <w:t>Applicability</w:t>
            </w:r>
          </w:p>
        </w:tc>
      </w:tr>
      <w:tr w:rsidR="000E1590" w14:paraId="4DA28DCD" w14:textId="77777777" w:rsidTr="00ED56CB">
        <w:trPr>
          <w:gridAfter w:val="1"/>
          <w:wAfter w:w="33" w:type="dxa"/>
          <w:jc w:val="center"/>
        </w:trPr>
        <w:tc>
          <w:tcPr>
            <w:tcW w:w="2018" w:type="dxa"/>
            <w:gridSpan w:val="2"/>
          </w:tcPr>
          <w:p w14:paraId="3A903452" w14:textId="77777777" w:rsidR="000E1590" w:rsidRDefault="000E1590" w:rsidP="00ED56CB">
            <w:pPr>
              <w:pStyle w:val="TAL"/>
              <w:rPr>
                <w:noProof/>
              </w:rPr>
            </w:pPr>
            <w:proofErr w:type="spellStart"/>
            <w:r>
              <w:t>AccessType</w:t>
            </w:r>
            <w:proofErr w:type="spellEnd"/>
          </w:p>
        </w:tc>
        <w:tc>
          <w:tcPr>
            <w:tcW w:w="1976" w:type="dxa"/>
            <w:gridSpan w:val="2"/>
          </w:tcPr>
          <w:p w14:paraId="4933FFC3" w14:textId="77777777" w:rsidR="000E1590" w:rsidRDefault="000E1590" w:rsidP="00ED56CB">
            <w:pPr>
              <w:pStyle w:val="TAL"/>
              <w:rPr>
                <w:noProof/>
              </w:rPr>
            </w:pPr>
            <w:r>
              <w:rPr>
                <w:noProof/>
              </w:rPr>
              <w:t>3GPP TS 29.571 [11]</w:t>
            </w:r>
          </w:p>
        </w:tc>
        <w:tc>
          <w:tcPr>
            <w:tcW w:w="3870" w:type="dxa"/>
            <w:gridSpan w:val="2"/>
          </w:tcPr>
          <w:p w14:paraId="6AE7B633" w14:textId="77777777" w:rsidR="000E1590" w:rsidRDefault="000E1590" w:rsidP="00ED56CB">
            <w:pPr>
              <w:pStyle w:val="TAL"/>
              <w:rPr>
                <w:rFonts w:cs="Arial"/>
                <w:noProof/>
                <w:szCs w:val="18"/>
              </w:rPr>
            </w:pPr>
          </w:p>
        </w:tc>
        <w:tc>
          <w:tcPr>
            <w:tcW w:w="1484" w:type="dxa"/>
            <w:gridSpan w:val="2"/>
          </w:tcPr>
          <w:p w14:paraId="5645C4FA" w14:textId="77777777" w:rsidR="000E1590" w:rsidRDefault="000E1590" w:rsidP="00ED56CB">
            <w:pPr>
              <w:pStyle w:val="TAL"/>
              <w:rPr>
                <w:rFonts w:cs="Arial"/>
                <w:noProof/>
                <w:szCs w:val="18"/>
              </w:rPr>
            </w:pPr>
          </w:p>
        </w:tc>
      </w:tr>
      <w:tr w:rsidR="000E1590" w14:paraId="191D2DF1" w14:textId="77777777" w:rsidTr="00ED56CB">
        <w:trPr>
          <w:gridAfter w:val="1"/>
          <w:wAfter w:w="33" w:type="dxa"/>
          <w:jc w:val="center"/>
        </w:trPr>
        <w:tc>
          <w:tcPr>
            <w:tcW w:w="2018" w:type="dxa"/>
            <w:gridSpan w:val="2"/>
          </w:tcPr>
          <w:p w14:paraId="7026C949" w14:textId="77777777" w:rsidR="000E1590" w:rsidRDefault="000E1590" w:rsidP="00ED56CB">
            <w:pPr>
              <w:pStyle w:val="TAL"/>
            </w:pPr>
            <w:proofErr w:type="spellStart"/>
            <w:r>
              <w:t>AfResultInfo</w:t>
            </w:r>
            <w:proofErr w:type="spellEnd"/>
          </w:p>
        </w:tc>
        <w:tc>
          <w:tcPr>
            <w:tcW w:w="1976" w:type="dxa"/>
            <w:gridSpan w:val="2"/>
          </w:tcPr>
          <w:p w14:paraId="1B04F13B" w14:textId="77777777" w:rsidR="000E1590" w:rsidRDefault="000E1590" w:rsidP="00ED56CB">
            <w:pPr>
              <w:pStyle w:val="TAL"/>
              <w:rPr>
                <w:noProof/>
              </w:rPr>
            </w:pPr>
            <w:r>
              <w:rPr>
                <w:noProof/>
              </w:rPr>
              <w:t>3GPP TS 29.522 [20]</w:t>
            </w:r>
          </w:p>
        </w:tc>
        <w:tc>
          <w:tcPr>
            <w:tcW w:w="3870" w:type="dxa"/>
            <w:gridSpan w:val="2"/>
          </w:tcPr>
          <w:p w14:paraId="27A713B7" w14:textId="77777777" w:rsidR="000E1590" w:rsidRDefault="000E1590" w:rsidP="00ED56CB">
            <w:pPr>
              <w:pStyle w:val="TAL"/>
              <w:rPr>
                <w:rFonts w:cs="Arial"/>
                <w:noProof/>
                <w:szCs w:val="18"/>
              </w:rPr>
            </w:pPr>
            <w:r>
              <w:rPr>
                <w:rFonts w:cs="Arial"/>
                <w:szCs w:val="18"/>
                <w:lang w:eastAsia="zh-CN"/>
              </w:rPr>
              <w:t>Represents application handling information.</w:t>
            </w:r>
          </w:p>
        </w:tc>
        <w:tc>
          <w:tcPr>
            <w:tcW w:w="1484" w:type="dxa"/>
            <w:gridSpan w:val="2"/>
          </w:tcPr>
          <w:p w14:paraId="4FAC1E8F" w14:textId="77777777" w:rsidR="000E1590" w:rsidRDefault="000E1590" w:rsidP="00ED56CB">
            <w:pPr>
              <w:pStyle w:val="TAL"/>
              <w:rPr>
                <w:rFonts w:cs="Arial"/>
                <w:noProof/>
                <w:szCs w:val="18"/>
              </w:rPr>
            </w:pPr>
          </w:p>
        </w:tc>
      </w:tr>
      <w:tr w:rsidR="000E1590" w14:paraId="051836D4" w14:textId="77777777" w:rsidTr="00ED56CB">
        <w:trPr>
          <w:gridAfter w:val="1"/>
          <w:wAfter w:w="33" w:type="dxa"/>
          <w:jc w:val="center"/>
        </w:trPr>
        <w:tc>
          <w:tcPr>
            <w:tcW w:w="2018" w:type="dxa"/>
            <w:gridSpan w:val="2"/>
          </w:tcPr>
          <w:p w14:paraId="0F782FCD" w14:textId="77777777" w:rsidR="000E1590" w:rsidRDefault="000E1590" w:rsidP="00ED56CB">
            <w:pPr>
              <w:pStyle w:val="TAL"/>
            </w:pPr>
            <w:proofErr w:type="spellStart"/>
            <w:r>
              <w:t>ApplicationId</w:t>
            </w:r>
            <w:proofErr w:type="spellEnd"/>
          </w:p>
        </w:tc>
        <w:tc>
          <w:tcPr>
            <w:tcW w:w="1976" w:type="dxa"/>
            <w:gridSpan w:val="2"/>
          </w:tcPr>
          <w:p w14:paraId="10CE7643" w14:textId="77777777" w:rsidR="000E1590" w:rsidRDefault="000E1590" w:rsidP="00ED56CB">
            <w:pPr>
              <w:pStyle w:val="TAL"/>
              <w:rPr>
                <w:noProof/>
              </w:rPr>
            </w:pPr>
            <w:r>
              <w:rPr>
                <w:noProof/>
              </w:rPr>
              <w:t>3GPP TS 29.571 [11]</w:t>
            </w:r>
          </w:p>
        </w:tc>
        <w:tc>
          <w:tcPr>
            <w:tcW w:w="3870" w:type="dxa"/>
            <w:gridSpan w:val="2"/>
          </w:tcPr>
          <w:p w14:paraId="5B9B90F3" w14:textId="77777777" w:rsidR="000E1590" w:rsidRDefault="000E1590" w:rsidP="00ED56CB">
            <w:pPr>
              <w:pStyle w:val="TAL"/>
              <w:rPr>
                <w:rFonts w:cs="Arial"/>
                <w:szCs w:val="18"/>
                <w:lang w:eastAsia="zh-CN"/>
              </w:rPr>
            </w:pPr>
            <w:r>
              <w:rPr>
                <w:rFonts w:cs="Arial"/>
                <w:szCs w:val="18"/>
                <w:lang w:eastAsia="zh-CN"/>
              </w:rPr>
              <w:t>The application identifier.</w:t>
            </w:r>
          </w:p>
        </w:tc>
        <w:tc>
          <w:tcPr>
            <w:tcW w:w="1484" w:type="dxa"/>
            <w:gridSpan w:val="2"/>
          </w:tcPr>
          <w:p w14:paraId="7A14A559" w14:textId="77777777" w:rsidR="000E1590" w:rsidRDefault="000E1590" w:rsidP="00ED56CB">
            <w:pPr>
              <w:pStyle w:val="TAL"/>
              <w:rPr>
                <w:rFonts w:cs="Arial"/>
                <w:noProof/>
                <w:szCs w:val="18"/>
              </w:rPr>
            </w:pPr>
            <w:r>
              <w:rPr>
                <w:rFonts w:cs="Arial"/>
                <w:noProof/>
                <w:szCs w:val="18"/>
              </w:rPr>
              <w:t>QfiAllocation</w:t>
            </w:r>
          </w:p>
        </w:tc>
      </w:tr>
      <w:tr w:rsidR="000E1590" w14:paraId="406882B3" w14:textId="77777777" w:rsidTr="00ED56CB">
        <w:trPr>
          <w:gridAfter w:val="1"/>
          <w:wAfter w:w="33" w:type="dxa"/>
          <w:jc w:val="center"/>
        </w:trPr>
        <w:tc>
          <w:tcPr>
            <w:tcW w:w="2018" w:type="dxa"/>
            <w:gridSpan w:val="2"/>
          </w:tcPr>
          <w:p w14:paraId="0CFC2149" w14:textId="77777777" w:rsidR="000E1590" w:rsidRDefault="000E1590" w:rsidP="00ED56CB">
            <w:pPr>
              <w:pStyle w:val="TAL"/>
            </w:pPr>
            <w:proofErr w:type="spellStart"/>
            <w:r>
              <w:t>CommunicationFailure</w:t>
            </w:r>
            <w:proofErr w:type="spellEnd"/>
          </w:p>
        </w:tc>
        <w:tc>
          <w:tcPr>
            <w:tcW w:w="1976" w:type="dxa"/>
            <w:gridSpan w:val="2"/>
          </w:tcPr>
          <w:p w14:paraId="3F959ED3" w14:textId="77777777" w:rsidR="000E1590" w:rsidRDefault="000E1590" w:rsidP="00ED56CB">
            <w:pPr>
              <w:pStyle w:val="TAL"/>
              <w:rPr>
                <w:noProof/>
              </w:rPr>
            </w:pPr>
            <w:r>
              <w:rPr>
                <w:noProof/>
              </w:rPr>
              <w:t>3GPP TS 29.518 [13]</w:t>
            </w:r>
          </w:p>
        </w:tc>
        <w:tc>
          <w:tcPr>
            <w:tcW w:w="3870" w:type="dxa"/>
            <w:gridSpan w:val="2"/>
          </w:tcPr>
          <w:p w14:paraId="69FACC0F" w14:textId="77777777" w:rsidR="000E1590" w:rsidRDefault="000E1590" w:rsidP="00ED56CB">
            <w:pPr>
              <w:pStyle w:val="TAL"/>
              <w:rPr>
                <w:rFonts w:cs="Arial"/>
                <w:szCs w:val="18"/>
                <w:lang w:eastAsia="zh-CN"/>
              </w:rPr>
            </w:pPr>
            <w:r>
              <w:rPr>
                <w:rFonts w:cs="Arial"/>
                <w:szCs w:val="18"/>
                <w:lang w:eastAsia="zh-CN"/>
              </w:rPr>
              <w:t>Represents the communication failure information.</w:t>
            </w:r>
          </w:p>
        </w:tc>
        <w:tc>
          <w:tcPr>
            <w:tcW w:w="1484" w:type="dxa"/>
            <w:gridSpan w:val="2"/>
          </w:tcPr>
          <w:p w14:paraId="55733942" w14:textId="77777777" w:rsidR="000E1590" w:rsidRDefault="000E1590" w:rsidP="00ED56CB">
            <w:pPr>
              <w:pStyle w:val="TAL"/>
            </w:pPr>
            <w:proofErr w:type="spellStart"/>
            <w:r>
              <w:t>CommunicationFailure</w:t>
            </w:r>
            <w:proofErr w:type="spellEnd"/>
          </w:p>
        </w:tc>
      </w:tr>
      <w:tr w:rsidR="000E1590" w14:paraId="421D24A9" w14:textId="77777777" w:rsidTr="00ED56CB">
        <w:trPr>
          <w:gridAfter w:val="1"/>
          <w:wAfter w:w="33" w:type="dxa"/>
          <w:jc w:val="center"/>
        </w:trPr>
        <w:tc>
          <w:tcPr>
            <w:tcW w:w="2018" w:type="dxa"/>
            <w:gridSpan w:val="2"/>
          </w:tcPr>
          <w:p w14:paraId="046AF22F" w14:textId="77777777" w:rsidR="000E1590" w:rsidRDefault="000E1590" w:rsidP="00ED56CB">
            <w:pPr>
              <w:pStyle w:val="TAL"/>
            </w:pPr>
            <w:proofErr w:type="spellStart"/>
            <w:r>
              <w:t>DateTime</w:t>
            </w:r>
            <w:proofErr w:type="spellEnd"/>
          </w:p>
        </w:tc>
        <w:tc>
          <w:tcPr>
            <w:tcW w:w="1976" w:type="dxa"/>
            <w:gridSpan w:val="2"/>
          </w:tcPr>
          <w:p w14:paraId="15D9B0CC" w14:textId="77777777" w:rsidR="000E1590" w:rsidRDefault="000E1590" w:rsidP="00ED56CB">
            <w:pPr>
              <w:pStyle w:val="TAL"/>
              <w:rPr>
                <w:noProof/>
              </w:rPr>
            </w:pPr>
            <w:r>
              <w:rPr>
                <w:noProof/>
              </w:rPr>
              <w:t>3GPP TS 29.571 [11]</w:t>
            </w:r>
          </w:p>
        </w:tc>
        <w:tc>
          <w:tcPr>
            <w:tcW w:w="3870" w:type="dxa"/>
            <w:gridSpan w:val="2"/>
          </w:tcPr>
          <w:p w14:paraId="5B602CAB" w14:textId="77777777" w:rsidR="000E1590" w:rsidRDefault="000E1590" w:rsidP="00ED56CB">
            <w:pPr>
              <w:pStyle w:val="TAL"/>
              <w:rPr>
                <w:rFonts w:cs="Arial"/>
                <w:noProof/>
                <w:szCs w:val="18"/>
              </w:rPr>
            </w:pPr>
          </w:p>
        </w:tc>
        <w:tc>
          <w:tcPr>
            <w:tcW w:w="1484" w:type="dxa"/>
            <w:gridSpan w:val="2"/>
          </w:tcPr>
          <w:p w14:paraId="139E7C8F" w14:textId="77777777" w:rsidR="000E1590" w:rsidRDefault="000E1590" w:rsidP="00ED56CB">
            <w:pPr>
              <w:pStyle w:val="TAL"/>
              <w:rPr>
                <w:rFonts w:cs="Arial"/>
                <w:noProof/>
                <w:szCs w:val="18"/>
              </w:rPr>
            </w:pPr>
          </w:p>
        </w:tc>
      </w:tr>
      <w:tr w:rsidR="000E1590" w14:paraId="76147B02" w14:textId="77777777" w:rsidTr="00ED56CB">
        <w:trPr>
          <w:gridBefore w:val="1"/>
          <w:wBefore w:w="33" w:type="dxa"/>
          <w:jc w:val="center"/>
        </w:trPr>
        <w:tc>
          <w:tcPr>
            <w:tcW w:w="2018" w:type="dxa"/>
            <w:gridSpan w:val="2"/>
          </w:tcPr>
          <w:p w14:paraId="73142F66" w14:textId="77777777" w:rsidR="000E1590" w:rsidRDefault="000E1590" w:rsidP="00ED56CB">
            <w:pPr>
              <w:pStyle w:val="TAL"/>
            </w:pPr>
            <w:proofErr w:type="spellStart"/>
            <w:r>
              <w:t>DlDataDelivery</w:t>
            </w:r>
            <w:r>
              <w:rPr>
                <w:noProof/>
              </w:rPr>
              <w:t>Status</w:t>
            </w:r>
            <w:proofErr w:type="spellEnd"/>
          </w:p>
        </w:tc>
        <w:tc>
          <w:tcPr>
            <w:tcW w:w="1976" w:type="dxa"/>
            <w:gridSpan w:val="2"/>
          </w:tcPr>
          <w:p w14:paraId="686B4B3F" w14:textId="77777777" w:rsidR="000E1590" w:rsidRDefault="000E1590" w:rsidP="00ED56CB">
            <w:pPr>
              <w:pStyle w:val="TAL"/>
              <w:rPr>
                <w:noProof/>
              </w:rPr>
            </w:pPr>
            <w:r>
              <w:rPr>
                <w:noProof/>
              </w:rPr>
              <w:t>3GPP TS 29.571 [11]</w:t>
            </w:r>
          </w:p>
        </w:tc>
        <w:tc>
          <w:tcPr>
            <w:tcW w:w="3870" w:type="dxa"/>
            <w:gridSpan w:val="2"/>
          </w:tcPr>
          <w:p w14:paraId="77329F01" w14:textId="77777777" w:rsidR="000E1590" w:rsidRDefault="000E1590" w:rsidP="00ED56CB">
            <w:pPr>
              <w:pStyle w:val="TAL"/>
              <w:rPr>
                <w:rFonts w:cs="Arial"/>
                <w:noProof/>
                <w:szCs w:val="18"/>
              </w:rPr>
            </w:pPr>
            <w:r>
              <w:rPr>
                <w:noProof/>
              </w:rPr>
              <w:t>Status of downlink data delivery</w:t>
            </w:r>
          </w:p>
        </w:tc>
        <w:tc>
          <w:tcPr>
            <w:tcW w:w="1484" w:type="dxa"/>
            <w:gridSpan w:val="2"/>
          </w:tcPr>
          <w:p w14:paraId="6C0AD183" w14:textId="77777777" w:rsidR="000E1590" w:rsidRDefault="000E1590" w:rsidP="00ED56CB">
            <w:pPr>
              <w:pStyle w:val="TAL"/>
              <w:rPr>
                <w:rFonts w:cs="Arial"/>
                <w:noProof/>
                <w:szCs w:val="18"/>
              </w:rPr>
            </w:pPr>
            <w:r>
              <w:rPr>
                <w:rFonts w:eastAsia="等线"/>
                <w:noProof/>
              </w:rPr>
              <w:t>DownlinkDataDeliveryStatus</w:t>
            </w:r>
          </w:p>
        </w:tc>
      </w:tr>
      <w:tr w:rsidR="000E1590" w14:paraId="40B36ED3" w14:textId="77777777" w:rsidTr="00ED56CB">
        <w:trPr>
          <w:gridBefore w:val="1"/>
          <w:wBefore w:w="33" w:type="dxa"/>
          <w:jc w:val="center"/>
        </w:trPr>
        <w:tc>
          <w:tcPr>
            <w:tcW w:w="2018" w:type="dxa"/>
            <w:gridSpan w:val="2"/>
          </w:tcPr>
          <w:p w14:paraId="0ABFF5A3" w14:textId="77777777" w:rsidR="000E1590" w:rsidRDefault="000E1590" w:rsidP="00ED56CB">
            <w:pPr>
              <w:pStyle w:val="TAL"/>
            </w:pPr>
            <w:proofErr w:type="spellStart"/>
            <w:r>
              <w:t>DddTrafficDescriptor</w:t>
            </w:r>
            <w:proofErr w:type="spellEnd"/>
          </w:p>
        </w:tc>
        <w:tc>
          <w:tcPr>
            <w:tcW w:w="1976" w:type="dxa"/>
            <w:gridSpan w:val="2"/>
          </w:tcPr>
          <w:p w14:paraId="013F3613" w14:textId="77777777" w:rsidR="000E1590" w:rsidRDefault="000E1590" w:rsidP="00ED56CB">
            <w:pPr>
              <w:pStyle w:val="TAL"/>
              <w:rPr>
                <w:noProof/>
              </w:rPr>
            </w:pPr>
            <w:r>
              <w:rPr>
                <w:noProof/>
              </w:rPr>
              <w:t>3GPP TS 29.571 [11]</w:t>
            </w:r>
          </w:p>
        </w:tc>
        <w:tc>
          <w:tcPr>
            <w:tcW w:w="3870" w:type="dxa"/>
            <w:gridSpan w:val="2"/>
          </w:tcPr>
          <w:p w14:paraId="710A31CB" w14:textId="77777777" w:rsidR="000E1590" w:rsidRDefault="000E1590" w:rsidP="00ED56CB">
            <w:pPr>
              <w:pStyle w:val="TAL"/>
              <w:rPr>
                <w:rFonts w:cs="Arial"/>
                <w:noProof/>
                <w:szCs w:val="18"/>
              </w:rPr>
            </w:pPr>
            <w:r>
              <w:rPr>
                <w:noProof/>
              </w:rPr>
              <w:t xml:space="preserve">Traffic descriptor of source of downlink data </w:t>
            </w:r>
          </w:p>
        </w:tc>
        <w:tc>
          <w:tcPr>
            <w:tcW w:w="1484" w:type="dxa"/>
            <w:gridSpan w:val="2"/>
          </w:tcPr>
          <w:p w14:paraId="2F25301C" w14:textId="77777777" w:rsidR="000E1590" w:rsidRDefault="000E1590" w:rsidP="00ED56CB">
            <w:pPr>
              <w:pStyle w:val="TAL"/>
              <w:rPr>
                <w:rFonts w:cs="Arial"/>
                <w:noProof/>
                <w:szCs w:val="18"/>
              </w:rPr>
            </w:pPr>
            <w:r>
              <w:rPr>
                <w:rFonts w:eastAsia="等线"/>
                <w:noProof/>
              </w:rPr>
              <w:t xml:space="preserve">DownlinkDataDeliveryStatus </w:t>
            </w:r>
          </w:p>
        </w:tc>
      </w:tr>
      <w:tr w:rsidR="000E1590" w14:paraId="5953F83F" w14:textId="77777777" w:rsidTr="00ED56CB">
        <w:trPr>
          <w:gridAfter w:val="1"/>
          <w:wAfter w:w="33" w:type="dxa"/>
          <w:jc w:val="center"/>
        </w:trPr>
        <w:tc>
          <w:tcPr>
            <w:tcW w:w="2018" w:type="dxa"/>
            <w:gridSpan w:val="2"/>
          </w:tcPr>
          <w:p w14:paraId="3EAF6786" w14:textId="77777777" w:rsidR="000E1590" w:rsidRDefault="000E1590" w:rsidP="00ED56CB">
            <w:pPr>
              <w:pStyle w:val="TAL"/>
              <w:rPr>
                <w:noProof/>
              </w:rPr>
            </w:pPr>
            <w:r>
              <w:rPr>
                <w:noProof/>
              </w:rPr>
              <w:t>Dnai</w:t>
            </w:r>
          </w:p>
        </w:tc>
        <w:tc>
          <w:tcPr>
            <w:tcW w:w="1976" w:type="dxa"/>
            <w:gridSpan w:val="2"/>
          </w:tcPr>
          <w:p w14:paraId="6A235578" w14:textId="77777777" w:rsidR="000E1590" w:rsidRDefault="000E1590" w:rsidP="00ED56CB">
            <w:pPr>
              <w:pStyle w:val="TAL"/>
              <w:rPr>
                <w:noProof/>
              </w:rPr>
            </w:pPr>
            <w:r>
              <w:rPr>
                <w:noProof/>
              </w:rPr>
              <w:t>3GPP TS 29.571 [11]</w:t>
            </w:r>
          </w:p>
        </w:tc>
        <w:tc>
          <w:tcPr>
            <w:tcW w:w="3870" w:type="dxa"/>
            <w:gridSpan w:val="2"/>
          </w:tcPr>
          <w:p w14:paraId="6892DBF8" w14:textId="77777777" w:rsidR="000E1590" w:rsidRDefault="000E1590" w:rsidP="00ED56CB">
            <w:pPr>
              <w:pStyle w:val="TAL"/>
              <w:rPr>
                <w:rFonts w:cs="Arial"/>
                <w:noProof/>
                <w:szCs w:val="18"/>
              </w:rPr>
            </w:pPr>
          </w:p>
        </w:tc>
        <w:tc>
          <w:tcPr>
            <w:tcW w:w="1484" w:type="dxa"/>
            <w:gridSpan w:val="2"/>
          </w:tcPr>
          <w:p w14:paraId="650DB134" w14:textId="77777777" w:rsidR="000E1590" w:rsidRDefault="000E1590" w:rsidP="00ED56CB">
            <w:pPr>
              <w:pStyle w:val="TAL"/>
              <w:rPr>
                <w:rFonts w:cs="Arial"/>
                <w:noProof/>
                <w:szCs w:val="18"/>
              </w:rPr>
            </w:pPr>
          </w:p>
        </w:tc>
      </w:tr>
      <w:tr w:rsidR="000E1590" w14:paraId="1875AFDC" w14:textId="77777777" w:rsidTr="00ED56CB">
        <w:trPr>
          <w:gridAfter w:val="1"/>
          <w:wAfter w:w="33" w:type="dxa"/>
          <w:jc w:val="center"/>
        </w:trPr>
        <w:tc>
          <w:tcPr>
            <w:tcW w:w="2018" w:type="dxa"/>
            <w:gridSpan w:val="2"/>
          </w:tcPr>
          <w:p w14:paraId="0567795C" w14:textId="77777777" w:rsidR="000E1590" w:rsidRDefault="000E1590" w:rsidP="00ED56CB">
            <w:pPr>
              <w:pStyle w:val="TAL"/>
              <w:rPr>
                <w:noProof/>
              </w:rPr>
            </w:pPr>
            <w:proofErr w:type="spellStart"/>
            <w:r>
              <w:t>DnaiChangeType</w:t>
            </w:r>
            <w:proofErr w:type="spellEnd"/>
          </w:p>
        </w:tc>
        <w:tc>
          <w:tcPr>
            <w:tcW w:w="1976" w:type="dxa"/>
            <w:gridSpan w:val="2"/>
          </w:tcPr>
          <w:p w14:paraId="6DA7642F" w14:textId="77777777" w:rsidR="000E1590" w:rsidRDefault="000E1590" w:rsidP="00ED56C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49BB4DE5" w14:textId="77777777" w:rsidR="000E1590" w:rsidRDefault="000E1590" w:rsidP="00ED56CB">
            <w:pPr>
              <w:pStyle w:val="TAL"/>
              <w:rPr>
                <w:rFonts w:cs="Arial"/>
                <w:noProof/>
                <w:szCs w:val="18"/>
              </w:rPr>
            </w:pPr>
            <w:r>
              <w:rPr>
                <w:rFonts w:cs="Arial"/>
                <w:szCs w:val="18"/>
              </w:rPr>
              <w:t>Describes the types of DNAI change.</w:t>
            </w:r>
          </w:p>
        </w:tc>
        <w:tc>
          <w:tcPr>
            <w:tcW w:w="1484" w:type="dxa"/>
            <w:gridSpan w:val="2"/>
          </w:tcPr>
          <w:p w14:paraId="31A8168B" w14:textId="77777777" w:rsidR="000E1590" w:rsidRDefault="000E1590" w:rsidP="00ED56CB">
            <w:pPr>
              <w:pStyle w:val="TAL"/>
              <w:rPr>
                <w:rFonts w:cs="Arial"/>
                <w:noProof/>
                <w:szCs w:val="18"/>
              </w:rPr>
            </w:pPr>
          </w:p>
        </w:tc>
      </w:tr>
      <w:tr w:rsidR="000E1590" w14:paraId="3018D12C" w14:textId="77777777" w:rsidTr="00ED56CB">
        <w:trPr>
          <w:gridAfter w:val="1"/>
          <w:wAfter w:w="33" w:type="dxa"/>
          <w:jc w:val="center"/>
        </w:trPr>
        <w:tc>
          <w:tcPr>
            <w:tcW w:w="2018" w:type="dxa"/>
            <w:gridSpan w:val="2"/>
          </w:tcPr>
          <w:p w14:paraId="75E84AD5" w14:textId="77777777" w:rsidR="000E1590" w:rsidRDefault="000E1590" w:rsidP="00ED56CB">
            <w:pPr>
              <w:pStyle w:val="TAL"/>
              <w:rPr>
                <w:noProof/>
              </w:rPr>
            </w:pPr>
            <w:r>
              <w:rPr>
                <w:noProof/>
              </w:rPr>
              <w:t>Dnn</w:t>
            </w:r>
          </w:p>
        </w:tc>
        <w:tc>
          <w:tcPr>
            <w:tcW w:w="1976" w:type="dxa"/>
            <w:gridSpan w:val="2"/>
          </w:tcPr>
          <w:p w14:paraId="6B8BCB42" w14:textId="77777777" w:rsidR="000E1590" w:rsidRDefault="000E1590" w:rsidP="00ED56CB">
            <w:pPr>
              <w:pStyle w:val="TAL"/>
              <w:rPr>
                <w:noProof/>
              </w:rPr>
            </w:pPr>
            <w:r>
              <w:rPr>
                <w:noProof/>
              </w:rPr>
              <w:t>3GPP TS 29.571 [11]</w:t>
            </w:r>
          </w:p>
        </w:tc>
        <w:tc>
          <w:tcPr>
            <w:tcW w:w="3870" w:type="dxa"/>
            <w:gridSpan w:val="2"/>
          </w:tcPr>
          <w:p w14:paraId="6D0182CF" w14:textId="77777777" w:rsidR="000E1590" w:rsidRDefault="000E1590" w:rsidP="00ED56CB">
            <w:pPr>
              <w:pStyle w:val="TAL"/>
              <w:rPr>
                <w:rFonts w:cs="Arial"/>
                <w:noProof/>
                <w:szCs w:val="18"/>
              </w:rPr>
            </w:pPr>
          </w:p>
        </w:tc>
        <w:tc>
          <w:tcPr>
            <w:tcW w:w="1484" w:type="dxa"/>
            <w:gridSpan w:val="2"/>
          </w:tcPr>
          <w:p w14:paraId="6E042553" w14:textId="77777777" w:rsidR="000E1590" w:rsidRDefault="000E1590" w:rsidP="00ED56CB">
            <w:pPr>
              <w:pStyle w:val="TAL"/>
              <w:rPr>
                <w:rFonts w:cs="Arial"/>
                <w:noProof/>
                <w:szCs w:val="18"/>
              </w:rPr>
            </w:pPr>
            <w:r>
              <w:rPr>
                <w:noProof/>
              </w:rPr>
              <w:t xml:space="preserve">QfiAllocation, </w:t>
            </w:r>
            <w:r>
              <w:rPr>
                <w:noProof/>
                <w:lang w:eastAsia="zh-CN"/>
              </w:rPr>
              <w:t>PduSessionStatus</w:t>
            </w:r>
          </w:p>
        </w:tc>
      </w:tr>
      <w:tr w:rsidR="000E1590" w14:paraId="6115CDD4" w14:textId="77777777" w:rsidTr="00ED56CB">
        <w:trPr>
          <w:gridAfter w:val="1"/>
          <w:wAfter w:w="33" w:type="dxa"/>
          <w:jc w:val="center"/>
        </w:trPr>
        <w:tc>
          <w:tcPr>
            <w:tcW w:w="2018" w:type="dxa"/>
            <w:gridSpan w:val="2"/>
          </w:tcPr>
          <w:p w14:paraId="431D4DBD" w14:textId="77777777" w:rsidR="000E1590" w:rsidRDefault="000E1590" w:rsidP="00ED56CB">
            <w:pPr>
              <w:pStyle w:val="TAL"/>
              <w:rPr>
                <w:noProof/>
              </w:rPr>
            </w:pPr>
            <w:r>
              <w:rPr>
                <w:noProof/>
              </w:rPr>
              <w:t>DurationSec</w:t>
            </w:r>
          </w:p>
        </w:tc>
        <w:tc>
          <w:tcPr>
            <w:tcW w:w="1976" w:type="dxa"/>
            <w:gridSpan w:val="2"/>
          </w:tcPr>
          <w:p w14:paraId="563C33CF" w14:textId="77777777" w:rsidR="000E1590" w:rsidRDefault="000E1590" w:rsidP="00ED56CB">
            <w:pPr>
              <w:pStyle w:val="TAL"/>
              <w:rPr>
                <w:noProof/>
              </w:rPr>
            </w:pPr>
            <w:r>
              <w:rPr>
                <w:noProof/>
              </w:rPr>
              <w:t>3GPP TS 29.571 [11]</w:t>
            </w:r>
          </w:p>
        </w:tc>
        <w:tc>
          <w:tcPr>
            <w:tcW w:w="3870" w:type="dxa"/>
            <w:gridSpan w:val="2"/>
          </w:tcPr>
          <w:p w14:paraId="5E9C7878" w14:textId="77777777" w:rsidR="000E1590" w:rsidRDefault="000E1590" w:rsidP="00ED56CB">
            <w:pPr>
              <w:pStyle w:val="TAL"/>
              <w:rPr>
                <w:rFonts w:cs="Arial"/>
                <w:noProof/>
                <w:szCs w:val="18"/>
              </w:rPr>
            </w:pPr>
          </w:p>
        </w:tc>
        <w:tc>
          <w:tcPr>
            <w:tcW w:w="1484" w:type="dxa"/>
            <w:gridSpan w:val="2"/>
          </w:tcPr>
          <w:p w14:paraId="33C67F7E" w14:textId="77777777" w:rsidR="000E1590" w:rsidRDefault="000E1590" w:rsidP="00ED56CB">
            <w:pPr>
              <w:pStyle w:val="TAL"/>
              <w:rPr>
                <w:rFonts w:cs="Arial"/>
                <w:noProof/>
                <w:szCs w:val="18"/>
              </w:rPr>
            </w:pPr>
          </w:p>
        </w:tc>
      </w:tr>
      <w:tr w:rsidR="000E1590" w14:paraId="2051CD50" w14:textId="77777777" w:rsidTr="00ED56CB">
        <w:trPr>
          <w:gridAfter w:val="1"/>
          <w:wAfter w:w="33" w:type="dxa"/>
          <w:jc w:val="center"/>
        </w:trPr>
        <w:tc>
          <w:tcPr>
            <w:tcW w:w="2018" w:type="dxa"/>
            <w:gridSpan w:val="2"/>
          </w:tcPr>
          <w:p w14:paraId="1C861BAE" w14:textId="77777777" w:rsidR="000E1590" w:rsidRDefault="000E1590" w:rsidP="00ED56CB">
            <w:pPr>
              <w:pStyle w:val="TAL"/>
              <w:rPr>
                <w:noProof/>
              </w:rPr>
            </w:pPr>
            <w:proofErr w:type="spellStart"/>
            <w:r>
              <w:t>EthFlowDescription</w:t>
            </w:r>
            <w:proofErr w:type="spellEnd"/>
          </w:p>
        </w:tc>
        <w:tc>
          <w:tcPr>
            <w:tcW w:w="1976" w:type="dxa"/>
            <w:gridSpan w:val="2"/>
          </w:tcPr>
          <w:p w14:paraId="5FE097A2" w14:textId="77777777" w:rsidR="000E1590" w:rsidRDefault="000E1590" w:rsidP="00ED56CB">
            <w:pPr>
              <w:pStyle w:val="TAL"/>
              <w:rPr>
                <w:noProof/>
              </w:rPr>
            </w:pPr>
            <w:r>
              <w:rPr>
                <w:noProof/>
              </w:rPr>
              <w:t>3GPP TS 29.514 [22]</w:t>
            </w:r>
          </w:p>
        </w:tc>
        <w:tc>
          <w:tcPr>
            <w:tcW w:w="3870" w:type="dxa"/>
            <w:gridSpan w:val="2"/>
          </w:tcPr>
          <w:p w14:paraId="46260F3F" w14:textId="77777777" w:rsidR="000E1590" w:rsidRDefault="000E1590" w:rsidP="00ED56CB">
            <w:pPr>
              <w:pStyle w:val="TAL"/>
              <w:rPr>
                <w:rFonts w:cs="Arial"/>
                <w:noProof/>
                <w:szCs w:val="18"/>
              </w:rPr>
            </w:pPr>
            <w:r>
              <w:rPr>
                <w:rFonts w:cs="Arial"/>
                <w:noProof/>
                <w:szCs w:val="18"/>
              </w:rPr>
              <w:t>Ethernet flow description</w:t>
            </w:r>
          </w:p>
        </w:tc>
        <w:tc>
          <w:tcPr>
            <w:tcW w:w="1484" w:type="dxa"/>
            <w:gridSpan w:val="2"/>
          </w:tcPr>
          <w:p w14:paraId="3D23C538" w14:textId="77777777" w:rsidR="000E1590" w:rsidRDefault="000E1590" w:rsidP="00ED56CB">
            <w:pPr>
              <w:pStyle w:val="TAL"/>
              <w:rPr>
                <w:rFonts w:cs="Arial"/>
                <w:noProof/>
                <w:szCs w:val="18"/>
              </w:rPr>
            </w:pPr>
            <w:r>
              <w:rPr>
                <w:rFonts w:cs="Arial"/>
                <w:noProof/>
                <w:szCs w:val="18"/>
              </w:rPr>
              <w:t>QfiAllocation</w:t>
            </w:r>
          </w:p>
        </w:tc>
      </w:tr>
      <w:tr w:rsidR="000E1590" w14:paraId="0C34BEDC" w14:textId="77777777" w:rsidTr="00ED56CB">
        <w:trPr>
          <w:gridAfter w:val="1"/>
          <w:wAfter w:w="33" w:type="dxa"/>
          <w:jc w:val="center"/>
        </w:trPr>
        <w:tc>
          <w:tcPr>
            <w:tcW w:w="2018" w:type="dxa"/>
            <w:gridSpan w:val="2"/>
          </w:tcPr>
          <w:p w14:paraId="7D3E32FA" w14:textId="77777777" w:rsidR="000E1590" w:rsidRDefault="000E1590" w:rsidP="00ED56CB">
            <w:pPr>
              <w:pStyle w:val="TAL"/>
            </w:pPr>
            <w:proofErr w:type="spellStart"/>
            <w:r>
              <w:t>FlowDescription</w:t>
            </w:r>
            <w:proofErr w:type="spellEnd"/>
          </w:p>
        </w:tc>
        <w:tc>
          <w:tcPr>
            <w:tcW w:w="1976" w:type="dxa"/>
            <w:gridSpan w:val="2"/>
          </w:tcPr>
          <w:p w14:paraId="56369482" w14:textId="77777777" w:rsidR="000E1590" w:rsidRDefault="000E1590" w:rsidP="00ED56CB">
            <w:pPr>
              <w:pStyle w:val="TAL"/>
              <w:rPr>
                <w:noProof/>
              </w:rPr>
            </w:pPr>
            <w:r>
              <w:rPr>
                <w:noProof/>
              </w:rPr>
              <w:t>3GPP TS 29.514 [22]</w:t>
            </w:r>
          </w:p>
        </w:tc>
        <w:tc>
          <w:tcPr>
            <w:tcW w:w="3870" w:type="dxa"/>
            <w:gridSpan w:val="2"/>
          </w:tcPr>
          <w:p w14:paraId="06EC2A74" w14:textId="77777777" w:rsidR="000E1590" w:rsidRDefault="000E1590" w:rsidP="00ED56CB">
            <w:pPr>
              <w:pStyle w:val="TAL"/>
              <w:rPr>
                <w:rFonts w:cs="Arial"/>
                <w:noProof/>
                <w:szCs w:val="18"/>
              </w:rPr>
            </w:pPr>
            <w:r>
              <w:rPr>
                <w:rFonts w:cs="Arial"/>
                <w:noProof/>
                <w:szCs w:val="18"/>
              </w:rPr>
              <w:t>IP flow description</w:t>
            </w:r>
          </w:p>
        </w:tc>
        <w:tc>
          <w:tcPr>
            <w:tcW w:w="1484" w:type="dxa"/>
            <w:gridSpan w:val="2"/>
          </w:tcPr>
          <w:p w14:paraId="2D2554D8" w14:textId="77777777" w:rsidR="000E1590" w:rsidRDefault="000E1590" w:rsidP="00ED56CB">
            <w:pPr>
              <w:pStyle w:val="TAL"/>
              <w:rPr>
                <w:rFonts w:cs="Arial"/>
                <w:noProof/>
                <w:szCs w:val="18"/>
              </w:rPr>
            </w:pPr>
            <w:r>
              <w:rPr>
                <w:rFonts w:cs="Arial"/>
                <w:noProof/>
                <w:szCs w:val="18"/>
              </w:rPr>
              <w:t>QfiAllocation</w:t>
            </w:r>
          </w:p>
        </w:tc>
      </w:tr>
      <w:tr w:rsidR="000E1590" w14:paraId="0EBF30F7" w14:textId="77777777" w:rsidTr="00ED56CB">
        <w:trPr>
          <w:gridAfter w:val="1"/>
          <w:wAfter w:w="33" w:type="dxa"/>
          <w:jc w:val="center"/>
        </w:trPr>
        <w:tc>
          <w:tcPr>
            <w:tcW w:w="2018" w:type="dxa"/>
            <w:gridSpan w:val="2"/>
          </w:tcPr>
          <w:p w14:paraId="5E8AAFF9" w14:textId="77777777" w:rsidR="000E1590" w:rsidRDefault="000E1590" w:rsidP="00ED56CB">
            <w:pPr>
              <w:pStyle w:val="TAL"/>
            </w:pPr>
            <w:proofErr w:type="spellStart"/>
            <w:r>
              <w:rPr>
                <w:lang w:eastAsia="zh-CN"/>
              </w:rPr>
              <w:t>Fqdn</w:t>
            </w:r>
            <w:proofErr w:type="spellEnd"/>
          </w:p>
        </w:tc>
        <w:tc>
          <w:tcPr>
            <w:tcW w:w="1976" w:type="dxa"/>
            <w:gridSpan w:val="2"/>
          </w:tcPr>
          <w:p w14:paraId="098DCA30" w14:textId="77777777" w:rsidR="000E1590" w:rsidRDefault="000E1590" w:rsidP="00ED56CB">
            <w:pPr>
              <w:pStyle w:val="TAL"/>
            </w:pPr>
            <w:r>
              <w:t>3GPP TS 29.571 [11]</w:t>
            </w:r>
          </w:p>
        </w:tc>
        <w:tc>
          <w:tcPr>
            <w:tcW w:w="3870" w:type="dxa"/>
            <w:gridSpan w:val="2"/>
          </w:tcPr>
          <w:p w14:paraId="1F92480A" w14:textId="77777777" w:rsidR="000E1590" w:rsidRDefault="000E1590" w:rsidP="00ED56CB">
            <w:pPr>
              <w:pStyle w:val="TAL"/>
              <w:rPr>
                <w:rFonts w:cs="Arial"/>
                <w:szCs w:val="18"/>
              </w:rPr>
            </w:pPr>
            <w:r>
              <w:rPr>
                <w:rFonts w:cs="Arial"/>
                <w:szCs w:val="18"/>
                <w:lang w:eastAsia="zh-CN"/>
              </w:rPr>
              <w:t>FQDN</w:t>
            </w:r>
          </w:p>
        </w:tc>
        <w:tc>
          <w:tcPr>
            <w:tcW w:w="1484" w:type="dxa"/>
            <w:gridSpan w:val="2"/>
          </w:tcPr>
          <w:p w14:paraId="49E26EBD" w14:textId="77777777" w:rsidR="000E1590" w:rsidRDefault="000E1590" w:rsidP="00ED56CB">
            <w:pPr>
              <w:pStyle w:val="TAL"/>
              <w:rPr>
                <w:rFonts w:cs="Arial"/>
                <w:szCs w:val="18"/>
              </w:rPr>
            </w:pPr>
          </w:p>
        </w:tc>
      </w:tr>
      <w:tr w:rsidR="000E1590" w14:paraId="69BD5672" w14:textId="77777777" w:rsidTr="00ED56CB">
        <w:trPr>
          <w:gridAfter w:val="1"/>
          <w:wAfter w:w="33" w:type="dxa"/>
          <w:jc w:val="center"/>
        </w:trPr>
        <w:tc>
          <w:tcPr>
            <w:tcW w:w="2018" w:type="dxa"/>
            <w:gridSpan w:val="2"/>
          </w:tcPr>
          <w:p w14:paraId="57C62136" w14:textId="77777777" w:rsidR="000E1590" w:rsidRDefault="000E1590" w:rsidP="00ED56CB">
            <w:pPr>
              <w:pStyle w:val="TAL"/>
              <w:rPr>
                <w:noProof/>
                <w:lang w:eastAsia="zh-CN"/>
              </w:rPr>
            </w:pPr>
            <w:r>
              <w:rPr>
                <w:rFonts w:hint="eastAsia"/>
                <w:noProof/>
                <w:lang w:eastAsia="zh-CN"/>
              </w:rPr>
              <w:t>Gpsi</w:t>
            </w:r>
          </w:p>
        </w:tc>
        <w:tc>
          <w:tcPr>
            <w:tcW w:w="1976" w:type="dxa"/>
            <w:gridSpan w:val="2"/>
          </w:tcPr>
          <w:p w14:paraId="66F4F845" w14:textId="77777777" w:rsidR="000E1590" w:rsidRDefault="000E1590" w:rsidP="00ED56CB">
            <w:pPr>
              <w:pStyle w:val="TAL"/>
              <w:rPr>
                <w:noProof/>
              </w:rPr>
            </w:pPr>
            <w:r>
              <w:rPr>
                <w:noProof/>
              </w:rPr>
              <w:t>3GPP TS 29.571 [11]</w:t>
            </w:r>
          </w:p>
        </w:tc>
        <w:tc>
          <w:tcPr>
            <w:tcW w:w="3870" w:type="dxa"/>
            <w:gridSpan w:val="2"/>
          </w:tcPr>
          <w:p w14:paraId="5EE55F3C" w14:textId="77777777" w:rsidR="000E1590" w:rsidRDefault="000E1590" w:rsidP="00ED56CB">
            <w:pPr>
              <w:pStyle w:val="TAL"/>
              <w:rPr>
                <w:rFonts w:cs="Arial"/>
                <w:noProof/>
                <w:szCs w:val="18"/>
              </w:rPr>
            </w:pPr>
          </w:p>
        </w:tc>
        <w:tc>
          <w:tcPr>
            <w:tcW w:w="1484" w:type="dxa"/>
            <w:gridSpan w:val="2"/>
          </w:tcPr>
          <w:p w14:paraId="2083576B" w14:textId="77777777" w:rsidR="000E1590" w:rsidRDefault="000E1590" w:rsidP="00ED56CB">
            <w:pPr>
              <w:pStyle w:val="TAL"/>
              <w:rPr>
                <w:rFonts w:cs="Arial"/>
                <w:noProof/>
                <w:szCs w:val="18"/>
              </w:rPr>
            </w:pPr>
          </w:p>
        </w:tc>
      </w:tr>
      <w:tr w:rsidR="000E1590" w14:paraId="607E0B85" w14:textId="77777777" w:rsidTr="00ED56CB">
        <w:trPr>
          <w:gridAfter w:val="1"/>
          <w:wAfter w:w="33" w:type="dxa"/>
          <w:jc w:val="center"/>
        </w:trPr>
        <w:tc>
          <w:tcPr>
            <w:tcW w:w="2018" w:type="dxa"/>
            <w:gridSpan w:val="2"/>
          </w:tcPr>
          <w:p w14:paraId="1FAA448F" w14:textId="77777777" w:rsidR="000E1590" w:rsidRDefault="000E1590" w:rsidP="00ED56CB">
            <w:pPr>
              <w:pStyle w:val="TAL"/>
              <w:rPr>
                <w:noProof/>
              </w:rPr>
            </w:pPr>
            <w:r>
              <w:rPr>
                <w:noProof/>
              </w:rPr>
              <w:t>GroupId</w:t>
            </w:r>
          </w:p>
        </w:tc>
        <w:tc>
          <w:tcPr>
            <w:tcW w:w="1976" w:type="dxa"/>
            <w:gridSpan w:val="2"/>
          </w:tcPr>
          <w:p w14:paraId="6214E010" w14:textId="77777777" w:rsidR="000E1590" w:rsidRDefault="000E1590" w:rsidP="00ED56CB">
            <w:pPr>
              <w:pStyle w:val="TAL"/>
              <w:rPr>
                <w:noProof/>
              </w:rPr>
            </w:pPr>
            <w:r>
              <w:rPr>
                <w:noProof/>
              </w:rPr>
              <w:t>3GPP TS 29.571 [11]</w:t>
            </w:r>
          </w:p>
        </w:tc>
        <w:tc>
          <w:tcPr>
            <w:tcW w:w="3870" w:type="dxa"/>
            <w:gridSpan w:val="2"/>
          </w:tcPr>
          <w:p w14:paraId="55E4B5E7" w14:textId="77777777" w:rsidR="000E1590" w:rsidRDefault="000E1590" w:rsidP="00ED56CB">
            <w:pPr>
              <w:pStyle w:val="TAL"/>
              <w:rPr>
                <w:rFonts w:cs="Arial"/>
                <w:noProof/>
                <w:szCs w:val="18"/>
              </w:rPr>
            </w:pPr>
          </w:p>
        </w:tc>
        <w:tc>
          <w:tcPr>
            <w:tcW w:w="1484" w:type="dxa"/>
            <w:gridSpan w:val="2"/>
          </w:tcPr>
          <w:p w14:paraId="422354EE" w14:textId="77777777" w:rsidR="000E1590" w:rsidRDefault="000E1590" w:rsidP="00ED56CB">
            <w:pPr>
              <w:pStyle w:val="TAL"/>
              <w:rPr>
                <w:rFonts w:cs="Arial"/>
                <w:noProof/>
                <w:szCs w:val="18"/>
              </w:rPr>
            </w:pPr>
          </w:p>
        </w:tc>
      </w:tr>
      <w:tr w:rsidR="000E1590" w14:paraId="1AA56D45" w14:textId="77777777" w:rsidTr="00ED56CB">
        <w:trPr>
          <w:gridAfter w:val="1"/>
          <w:wAfter w:w="33" w:type="dxa"/>
          <w:jc w:val="center"/>
        </w:trPr>
        <w:tc>
          <w:tcPr>
            <w:tcW w:w="2018" w:type="dxa"/>
            <w:gridSpan w:val="2"/>
          </w:tcPr>
          <w:p w14:paraId="5E8CDE15" w14:textId="77777777" w:rsidR="000E1590" w:rsidRDefault="000E1590" w:rsidP="00ED56CB">
            <w:pPr>
              <w:pStyle w:val="TAL"/>
              <w:rPr>
                <w:noProof/>
              </w:rPr>
            </w:pPr>
            <w:r>
              <w:rPr>
                <w:noProof/>
              </w:rPr>
              <w:t>Guami</w:t>
            </w:r>
          </w:p>
        </w:tc>
        <w:tc>
          <w:tcPr>
            <w:tcW w:w="1976" w:type="dxa"/>
            <w:gridSpan w:val="2"/>
          </w:tcPr>
          <w:p w14:paraId="5D30B3A1" w14:textId="77777777" w:rsidR="000E1590" w:rsidRDefault="000E1590" w:rsidP="00ED56CB">
            <w:pPr>
              <w:pStyle w:val="TAL"/>
              <w:rPr>
                <w:noProof/>
              </w:rPr>
            </w:pPr>
            <w:r>
              <w:rPr>
                <w:noProof/>
              </w:rPr>
              <w:t>3GPP TS 29.571 [11]</w:t>
            </w:r>
          </w:p>
        </w:tc>
        <w:tc>
          <w:tcPr>
            <w:tcW w:w="3870" w:type="dxa"/>
            <w:gridSpan w:val="2"/>
          </w:tcPr>
          <w:p w14:paraId="306805D3" w14:textId="77777777" w:rsidR="000E1590" w:rsidRDefault="000E1590" w:rsidP="00ED56CB">
            <w:pPr>
              <w:pStyle w:val="TAL"/>
              <w:rPr>
                <w:rFonts w:cs="Arial"/>
                <w:noProof/>
                <w:szCs w:val="18"/>
              </w:rPr>
            </w:pPr>
            <w:r>
              <w:rPr>
                <w:lang w:eastAsia="zh-CN"/>
              </w:rPr>
              <w:t>Globally Unique AMF Identifier</w:t>
            </w:r>
          </w:p>
        </w:tc>
        <w:tc>
          <w:tcPr>
            <w:tcW w:w="1484" w:type="dxa"/>
            <w:gridSpan w:val="2"/>
          </w:tcPr>
          <w:p w14:paraId="21B43D6E" w14:textId="77777777" w:rsidR="000E1590" w:rsidRDefault="000E1590" w:rsidP="00ED56CB">
            <w:pPr>
              <w:pStyle w:val="TAL"/>
              <w:rPr>
                <w:rFonts w:cs="Arial"/>
                <w:noProof/>
                <w:szCs w:val="18"/>
              </w:rPr>
            </w:pPr>
          </w:p>
        </w:tc>
      </w:tr>
      <w:tr w:rsidR="000E1590" w14:paraId="208DBCAF" w14:textId="77777777" w:rsidTr="00ED56CB">
        <w:trPr>
          <w:gridAfter w:val="1"/>
          <w:wAfter w:w="33" w:type="dxa"/>
          <w:jc w:val="center"/>
        </w:trPr>
        <w:tc>
          <w:tcPr>
            <w:tcW w:w="2018" w:type="dxa"/>
            <w:gridSpan w:val="2"/>
          </w:tcPr>
          <w:p w14:paraId="575DAE68" w14:textId="77777777" w:rsidR="000E1590" w:rsidRDefault="000E1590" w:rsidP="00ED56CB">
            <w:pPr>
              <w:pStyle w:val="TAL"/>
              <w:rPr>
                <w:noProof/>
              </w:rPr>
            </w:pPr>
            <w:r>
              <w:rPr>
                <w:noProof/>
              </w:rPr>
              <w:t>IpAddr</w:t>
            </w:r>
          </w:p>
        </w:tc>
        <w:tc>
          <w:tcPr>
            <w:tcW w:w="1976" w:type="dxa"/>
            <w:gridSpan w:val="2"/>
          </w:tcPr>
          <w:p w14:paraId="3FF8AA6A" w14:textId="77777777" w:rsidR="000E1590" w:rsidRDefault="000E1590" w:rsidP="00ED56CB">
            <w:pPr>
              <w:pStyle w:val="TAL"/>
              <w:rPr>
                <w:noProof/>
              </w:rPr>
            </w:pPr>
            <w:r>
              <w:rPr>
                <w:noProof/>
              </w:rPr>
              <w:t>3GPP TS 29.571 [11]</w:t>
            </w:r>
          </w:p>
        </w:tc>
        <w:tc>
          <w:tcPr>
            <w:tcW w:w="3870" w:type="dxa"/>
            <w:gridSpan w:val="2"/>
          </w:tcPr>
          <w:p w14:paraId="41AE8E28" w14:textId="77777777" w:rsidR="000E1590" w:rsidRDefault="000E1590" w:rsidP="00ED56CB">
            <w:pPr>
              <w:pStyle w:val="TAL"/>
              <w:rPr>
                <w:lang w:eastAsia="zh-CN"/>
              </w:rPr>
            </w:pPr>
            <w:r>
              <w:rPr>
                <w:lang w:eastAsia="zh-CN"/>
              </w:rPr>
              <w:t>UE IP address.</w:t>
            </w:r>
          </w:p>
        </w:tc>
        <w:tc>
          <w:tcPr>
            <w:tcW w:w="1484" w:type="dxa"/>
            <w:gridSpan w:val="2"/>
          </w:tcPr>
          <w:p w14:paraId="609072B7" w14:textId="77777777" w:rsidR="000E1590" w:rsidRDefault="000E1590" w:rsidP="00ED56CB">
            <w:pPr>
              <w:pStyle w:val="TAL"/>
              <w:rPr>
                <w:rFonts w:cs="Arial"/>
                <w:noProof/>
                <w:szCs w:val="18"/>
              </w:rPr>
            </w:pPr>
            <w:r w:rsidRPr="00D21B15">
              <w:rPr>
                <w:rFonts w:cs="Arial"/>
                <w:noProof/>
                <w:szCs w:val="18"/>
              </w:rPr>
              <w:t>Dispersion</w:t>
            </w:r>
          </w:p>
        </w:tc>
      </w:tr>
      <w:tr w:rsidR="000E1590" w14:paraId="3E365C6A" w14:textId="77777777" w:rsidTr="00ED56CB">
        <w:trPr>
          <w:gridAfter w:val="1"/>
          <w:wAfter w:w="33" w:type="dxa"/>
          <w:jc w:val="center"/>
        </w:trPr>
        <w:tc>
          <w:tcPr>
            <w:tcW w:w="2018" w:type="dxa"/>
            <w:gridSpan w:val="2"/>
          </w:tcPr>
          <w:p w14:paraId="788C561E" w14:textId="77777777" w:rsidR="000E1590" w:rsidRDefault="000E1590" w:rsidP="00ED56CB">
            <w:pPr>
              <w:pStyle w:val="TAL"/>
              <w:rPr>
                <w:noProof/>
              </w:rPr>
            </w:pPr>
            <w:r>
              <w:rPr>
                <w:noProof/>
              </w:rPr>
              <w:t>Ipv4Addr</w:t>
            </w:r>
          </w:p>
        </w:tc>
        <w:tc>
          <w:tcPr>
            <w:tcW w:w="1976" w:type="dxa"/>
            <w:gridSpan w:val="2"/>
          </w:tcPr>
          <w:p w14:paraId="3AD0C737" w14:textId="77777777" w:rsidR="000E1590" w:rsidRDefault="000E1590" w:rsidP="00ED56CB">
            <w:pPr>
              <w:pStyle w:val="TAL"/>
              <w:rPr>
                <w:noProof/>
              </w:rPr>
            </w:pPr>
            <w:r>
              <w:rPr>
                <w:noProof/>
              </w:rPr>
              <w:t>3GPP TS 29.571 [11]</w:t>
            </w:r>
          </w:p>
        </w:tc>
        <w:tc>
          <w:tcPr>
            <w:tcW w:w="3870" w:type="dxa"/>
            <w:gridSpan w:val="2"/>
          </w:tcPr>
          <w:p w14:paraId="76776ECE" w14:textId="77777777" w:rsidR="000E1590" w:rsidRDefault="000E1590" w:rsidP="00ED56CB">
            <w:pPr>
              <w:pStyle w:val="TAL"/>
              <w:rPr>
                <w:rFonts w:cs="Arial"/>
                <w:noProof/>
                <w:szCs w:val="18"/>
              </w:rPr>
            </w:pPr>
          </w:p>
        </w:tc>
        <w:tc>
          <w:tcPr>
            <w:tcW w:w="1484" w:type="dxa"/>
            <w:gridSpan w:val="2"/>
          </w:tcPr>
          <w:p w14:paraId="5EE2CF44" w14:textId="77777777" w:rsidR="000E1590" w:rsidRDefault="000E1590" w:rsidP="00ED56CB">
            <w:pPr>
              <w:pStyle w:val="TAL"/>
              <w:rPr>
                <w:rFonts w:cs="Arial"/>
                <w:noProof/>
                <w:szCs w:val="18"/>
              </w:rPr>
            </w:pPr>
          </w:p>
        </w:tc>
      </w:tr>
      <w:tr w:rsidR="000E1590" w14:paraId="6ED2B037" w14:textId="77777777" w:rsidTr="00ED56CB">
        <w:trPr>
          <w:gridAfter w:val="1"/>
          <w:wAfter w:w="33" w:type="dxa"/>
          <w:jc w:val="center"/>
        </w:trPr>
        <w:tc>
          <w:tcPr>
            <w:tcW w:w="2018" w:type="dxa"/>
            <w:gridSpan w:val="2"/>
          </w:tcPr>
          <w:p w14:paraId="468419E3" w14:textId="77777777" w:rsidR="000E1590" w:rsidRDefault="000E1590" w:rsidP="00ED56CB">
            <w:pPr>
              <w:pStyle w:val="TAL"/>
              <w:rPr>
                <w:noProof/>
              </w:rPr>
            </w:pPr>
            <w:r>
              <w:rPr>
                <w:noProof/>
              </w:rPr>
              <w:t>Ipv6Addr</w:t>
            </w:r>
          </w:p>
        </w:tc>
        <w:tc>
          <w:tcPr>
            <w:tcW w:w="1976" w:type="dxa"/>
            <w:gridSpan w:val="2"/>
          </w:tcPr>
          <w:p w14:paraId="54E1E8F6" w14:textId="77777777" w:rsidR="000E1590" w:rsidRDefault="000E1590" w:rsidP="00ED56CB">
            <w:pPr>
              <w:pStyle w:val="TAL"/>
              <w:rPr>
                <w:noProof/>
              </w:rPr>
            </w:pPr>
            <w:r>
              <w:rPr>
                <w:noProof/>
              </w:rPr>
              <w:t>3GPP TS 29.571 [11]</w:t>
            </w:r>
          </w:p>
        </w:tc>
        <w:tc>
          <w:tcPr>
            <w:tcW w:w="3870" w:type="dxa"/>
            <w:gridSpan w:val="2"/>
          </w:tcPr>
          <w:p w14:paraId="79B31ADA" w14:textId="77777777" w:rsidR="000E1590" w:rsidRDefault="000E1590" w:rsidP="00ED56CB">
            <w:pPr>
              <w:pStyle w:val="TAL"/>
              <w:rPr>
                <w:rFonts w:cs="Arial"/>
                <w:noProof/>
                <w:szCs w:val="18"/>
              </w:rPr>
            </w:pPr>
          </w:p>
        </w:tc>
        <w:tc>
          <w:tcPr>
            <w:tcW w:w="1484" w:type="dxa"/>
            <w:gridSpan w:val="2"/>
          </w:tcPr>
          <w:p w14:paraId="671A1634" w14:textId="77777777" w:rsidR="000E1590" w:rsidRDefault="000E1590" w:rsidP="00ED56CB">
            <w:pPr>
              <w:pStyle w:val="TAL"/>
              <w:rPr>
                <w:rFonts w:cs="Arial"/>
                <w:noProof/>
                <w:szCs w:val="18"/>
              </w:rPr>
            </w:pPr>
          </w:p>
        </w:tc>
      </w:tr>
      <w:tr w:rsidR="000E1590" w14:paraId="2A7D5B6F" w14:textId="77777777" w:rsidTr="00ED56CB">
        <w:trPr>
          <w:gridAfter w:val="1"/>
          <w:wAfter w:w="33" w:type="dxa"/>
          <w:jc w:val="center"/>
        </w:trPr>
        <w:tc>
          <w:tcPr>
            <w:tcW w:w="2018" w:type="dxa"/>
            <w:gridSpan w:val="2"/>
          </w:tcPr>
          <w:p w14:paraId="23BF1A54" w14:textId="77777777" w:rsidR="000E1590" w:rsidRDefault="000E1590" w:rsidP="00ED56CB">
            <w:pPr>
              <w:pStyle w:val="TAL"/>
              <w:rPr>
                <w:noProof/>
              </w:rPr>
            </w:pPr>
            <w:r>
              <w:rPr>
                <w:noProof/>
              </w:rPr>
              <w:t>Ipv6Prefix</w:t>
            </w:r>
          </w:p>
        </w:tc>
        <w:tc>
          <w:tcPr>
            <w:tcW w:w="1976" w:type="dxa"/>
            <w:gridSpan w:val="2"/>
          </w:tcPr>
          <w:p w14:paraId="7561D52A" w14:textId="77777777" w:rsidR="000E1590" w:rsidRDefault="000E1590" w:rsidP="00ED56CB">
            <w:pPr>
              <w:pStyle w:val="TAL"/>
              <w:rPr>
                <w:noProof/>
              </w:rPr>
            </w:pPr>
            <w:r>
              <w:rPr>
                <w:noProof/>
              </w:rPr>
              <w:t>3GPP TS 29.571 [11]</w:t>
            </w:r>
          </w:p>
        </w:tc>
        <w:tc>
          <w:tcPr>
            <w:tcW w:w="3870" w:type="dxa"/>
            <w:gridSpan w:val="2"/>
          </w:tcPr>
          <w:p w14:paraId="453BA57E" w14:textId="77777777" w:rsidR="000E1590" w:rsidRDefault="000E1590" w:rsidP="00ED56CB">
            <w:pPr>
              <w:pStyle w:val="TAL"/>
              <w:rPr>
                <w:rFonts w:cs="Arial"/>
                <w:noProof/>
                <w:szCs w:val="18"/>
              </w:rPr>
            </w:pPr>
          </w:p>
        </w:tc>
        <w:tc>
          <w:tcPr>
            <w:tcW w:w="1484" w:type="dxa"/>
            <w:gridSpan w:val="2"/>
          </w:tcPr>
          <w:p w14:paraId="1C48A8B8" w14:textId="77777777" w:rsidR="000E1590" w:rsidRDefault="000E1590" w:rsidP="00ED56CB">
            <w:pPr>
              <w:pStyle w:val="TAL"/>
              <w:rPr>
                <w:rFonts w:cs="Arial"/>
                <w:noProof/>
                <w:szCs w:val="18"/>
              </w:rPr>
            </w:pPr>
          </w:p>
        </w:tc>
      </w:tr>
      <w:tr w:rsidR="000E1590" w14:paraId="44856B8C" w14:textId="77777777" w:rsidTr="00ED56CB">
        <w:trPr>
          <w:gridAfter w:val="1"/>
          <w:wAfter w:w="33" w:type="dxa"/>
          <w:jc w:val="center"/>
        </w:trPr>
        <w:tc>
          <w:tcPr>
            <w:tcW w:w="2018" w:type="dxa"/>
            <w:gridSpan w:val="2"/>
          </w:tcPr>
          <w:p w14:paraId="26297AD5" w14:textId="77777777" w:rsidR="000E1590" w:rsidRDefault="000E1590" w:rsidP="00ED56CB">
            <w:pPr>
              <w:pStyle w:val="TAL"/>
              <w:rPr>
                <w:noProof/>
              </w:rPr>
            </w:pPr>
            <w:r>
              <w:t>MacAddr48</w:t>
            </w:r>
          </w:p>
        </w:tc>
        <w:tc>
          <w:tcPr>
            <w:tcW w:w="1976" w:type="dxa"/>
            <w:gridSpan w:val="2"/>
          </w:tcPr>
          <w:p w14:paraId="2059F820" w14:textId="77777777" w:rsidR="000E1590" w:rsidRDefault="000E1590" w:rsidP="00ED56CB">
            <w:pPr>
              <w:pStyle w:val="TAL"/>
              <w:rPr>
                <w:noProof/>
              </w:rPr>
            </w:pPr>
            <w:r>
              <w:t>3GPP TS 29.571 [11]</w:t>
            </w:r>
          </w:p>
        </w:tc>
        <w:tc>
          <w:tcPr>
            <w:tcW w:w="3870" w:type="dxa"/>
            <w:gridSpan w:val="2"/>
          </w:tcPr>
          <w:p w14:paraId="3690A6B0" w14:textId="77777777" w:rsidR="000E1590" w:rsidRDefault="000E1590" w:rsidP="00ED56CB">
            <w:pPr>
              <w:pStyle w:val="TAL"/>
              <w:rPr>
                <w:rFonts w:cs="Arial"/>
                <w:noProof/>
                <w:szCs w:val="18"/>
              </w:rPr>
            </w:pPr>
            <w:r>
              <w:rPr>
                <w:rFonts w:cs="Arial"/>
                <w:szCs w:val="18"/>
              </w:rPr>
              <w:t>MAC Address.</w:t>
            </w:r>
          </w:p>
        </w:tc>
        <w:tc>
          <w:tcPr>
            <w:tcW w:w="1484" w:type="dxa"/>
            <w:gridSpan w:val="2"/>
          </w:tcPr>
          <w:p w14:paraId="66577737" w14:textId="77777777" w:rsidR="000E1590" w:rsidRDefault="000E1590" w:rsidP="00ED56CB">
            <w:pPr>
              <w:pStyle w:val="TAL"/>
              <w:rPr>
                <w:rFonts w:cs="Arial"/>
                <w:noProof/>
                <w:szCs w:val="18"/>
              </w:rPr>
            </w:pPr>
          </w:p>
        </w:tc>
      </w:tr>
      <w:tr w:rsidR="000E1590" w14:paraId="262A188C" w14:textId="77777777" w:rsidTr="00ED56CB">
        <w:trPr>
          <w:gridAfter w:val="1"/>
          <w:wAfter w:w="33" w:type="dxa"/>
          <w:jc w:val="center"/>
        </w:trPr>
        <w:tc>
          <w:tcPr>
            <w:tcW w:w="2018" w:type="dxa"/>
            <w:gridSpan w:val="2"/>
          </w:tcPr>
          <w:p w14:paraId="4D7BA948" w14:textId="77777777" w:rsidR="000E1590" w:rsidRDefault="000E1590" w:rsidP="00ED56CB">
            <w:pPr>
              <w:pStyle w:val="TAL"/>
            </w:pPr>
            <w:proofErr w:type="spellStart"/>
            <w:r>
              <w:rPr>
                <w:rFonts w:hint="eastAsia"/>
                <w:lang w:eastAsia="zh-CN"/>
              </w:rPr>
              <w:t>N</w:t>
            </w:r>
            <w:r>
              <w:rPr>
                <w:lang w:eastAsia="zh-CN"/>
              </w:rPr>
              <w:t>otificationFlag</w:t>
            </w:r>
            <w:proofErr w:type="spellEnd"/>
          </w:p>
        </w:tc>
        <w:tc>
          <w:tcPr>
            <w:tcW w:w="1976" w:type="dxa"/>
            <w:gridSpan w:val="2"/>
          </w:tcPr>
          <w:p w14:paraId="1C1A1DAE" w14:textId="77777777" w:rsidR="000E1590" w:rsidRDefault="000E1590" w:rsidP="00ED56CB">
            <w:pPr>
              <w:pStyle w:val="TAL"/>
            </w:pPr>
            <w:r>
              <w:t>3GPP TS 29.571 [11]</w:t>
            </w:r>
          </w:p>
        </w:tc>
        <w:tc>
          <w:tcPr>
            <w:tcW w:w="3870" w:type="dxa"/>
            <w:gridSpan w:val="2"/>
          </w:tcPr>
          <w:p w14:paraId="30F14C9E" w14:textId="77777777" w:rsidR="000E1590" w:rsidRDefault="000E1590" w:rsidP="00ED56CB">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341509EA" w14:textId="77777777" w:rsidR="000E1590" w:rsidRDefault="000E1590" w:rsidP="00ED56C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E1590" w14:paraId="57D054FF" w14:textId="77777777" w:rsidTr="00ED56CB">
        <w:trPr>
          <w:gridAfter w:val="1"/>
          <w:wAfter w:w="33" w:type="dxa"/>
          <w:jc w:val="center"/>
        </w:trPr>
        <w:tc>
          <w:tcPr>
            <w:tcW w:w="2018" w:type="dxa"/>
            <w:gridSpan w:val="2"/>
          </w:tcPr>
          <w:p w14:paraId="37FC71BA" w14:textId="77777777" w:rsidR="000E1590" w:rsidRDefault="000E1590" w:rsidP="00ED56CB">
            <w:pPr>
              <w:pStyle w:val="TAL"/>
              <w:rPr>
                <w:lang w:eastAsia="zh-CN"/>
              </w:rPr>
            </w:pPr>
            <w:proofErr w:type="spellStart"/>
            <w:r>
              <w:t>PartitioningCriteria</w:t>
            </w:r>
            <w:proofErr w:type="spellEnd"/>
          </w:p>
        </w:tc>
        <w:tc>
          <w:tcPr>
            <w:tcW w:w="1976" w:type="dxa"/>
            <w:gridSpan w:val="2"/>
          </w:tcPr>
          <w:p w14:paraId="6AA3AF41" w14:textId="77777777" w:rsidR="000E1590" w:rsidRDefault="000E1590" w:rsidP="00ED56CB">
            <w:pPr>
              <w:pStyle w:val="TAL"/>
            </w:pPr>
            <w:r>
              <w:rPr>
                <w:noProof/>
              </w:rPr>
              <w:t>3GPP TS 29.571 [11]</w:t>
            </w:r>
          </w:p>
        </w:tc>
        <w:tc>
          <w:tcPr>
            <w:tcW w:w="3870" w:type="dxa"/>
            <w:gridSpan w:val="2"/>
          </w:tcPr>
          <w:p w14:paraId="248743C8" w14:textId="77777777" w:rsidR="000E1590" w:rsidRDefault="000E1590" w:rsidP="00ED56CB">
            <w:pPr>
              <w:pStyle w:val="TAL"/>
              <w:rPr>
                <w:rFonts w:cs="Arial"/>
                <w:szCs w:val="18"/>
                <w:lang w:eastAsia="zh-CN"/>
              </w:rPr>
            </w:pPr>
            <w:r>
              <w:rPr>
                <w:rFonts w:cs="Arial"/>
                <w:szCs w:val="18"/>
              </w:rPr>
              <w:t>Used to partition UEs before applying sampling.</w:t>
            </w:r>
          </w:p>
        </w:tc>
        <w:tc>
          <w:tcPr>
            <w:tcW w:w="1484" w:type="dxa"/>
            <w:gridSpan w:val="2"/>
          </w:tcPr>
          <w:p w14:paraId="74400A19" w14:textId="77777777" w:rsidR="000E1590" w:rsidRDefault="000E1590" w:rsidP="00ED56CB">
            <w:pPr>
              <w:pStyle w:val="TAL"/>
              <w:rPr>
                <w:rFonts w:cs="Arial"/>
                <w:noProof/>
                <w:szCs w:val="18"/>
                <w:lang w:eastAsia="zh-CN"/>
              </w:rPr>
            </w:pPr>
            <w:r>
              <w:rPr>
                <w:rFonts w:cs="Arial"/>
                <w:noProof/>
                <w:szCs w:val="18"/>
              </w:rPr>
              <w:t>EneNA</w:t>
            </w:r>
          </w:p>
        </w:tc>
      </w:tr>
      <w:tr w:rsidR="000E1590" w14:paraId="5B034FF3" w14:textId="77777777" w:rsidTr="00ED56CB">
        <w:trPr>
          <w:gridAfter w:val="1"/>
          <w:wAfter w:w="33" w:type="dxa"/>
          <w:jc w:val="center"/>
        </w:trPr>
        <w:tc>
          <w:tcPr>
            <w:tcW w:w="2018" w:type="dxa"/>
            <w:gridSpan w:val="2"/>
          </w:tcPr>
          <w:p w14:paraId="6E599479" w14:textId="77777777" w:rsidR="000E1590" w:rsidRDefault="000E1590" w:rsidP="00ED56CB">
            <w:pPr>
              <w:pStyle w:val="TAL"/>
              <w:rPr>
                <w:noProof/>
              </w:rPr>
            </w:pPr>
            <w:r>
              <w:rPr>
                <w:noProof/>
              </w:rPr>
              <w:t>PduSessionId</w:t>
            </w:r>
          </w:p>
        </w:tc>
        <w:tc>
          <w:tcPr>
            <w:tcW w:w="1976" w:type="dxa"/>
            <w:gridSpan w:val="2"/>
          </w:tcPr>
          <w:p w14:paraId="7DA1DDFD" w14:textId="77777777" w:rsidR="000E1590" w:rsidRDefault="000E1590" w:rsidP="00ED56CB">
            <w:pPr>
              <w:pStyle w:val="TAL"/>
              <w:rPr>
                <w:noProof/>
              </w:rPr>
            </w:pPr>
            <w:r>
              <w:rPr>
                <w:noProof/>
              </w:rPr>
              <w:t>3GPP TS 29.571 [11]</w:t>
            </w:r>
          </w:p>
        </w:tc>
        <w:tc>
          <w:tcPr>
            <w:tcW w:w="3870" w:type="dxa"/>
            <w:gridSpan w:val="2"/>
          </w:tcPr>
          <w:p w14:paraId="45CE32D0" w14:textId="77777777" w:rsidR="000E1590" w:rsidRDefault="000E1590" w:rsidP="00ED56CB">
            <w:pPr>
              <w:pStyle w:val="TAL"/>
              <w:rPr>
                <w:rFonts w:cs="Arial"/>
                <w:noProof/>
                <w:szCs w:val="18"/>
              </w:rPr>
            </w:pPr>
          </w:p>
        </w:tc>
        <w:tc>
          <w:tcPr>
            <w:tcW w:w="1484" w:type="dxa"/>
            <w:gridSpan w:val="2"/>
          </w:tcPr>
          <w:p w14:paraId="128031CD" w14:textId="77777777" w:rsidR="000E1590" w:rsidRDefault="000E1590" w:rsidP="00ED56CB">
            <w:pPr>
              <w:pStyle w:val="TAL"/>
              <w:rPr>
                <w:rFonts w:cs="Arial"/>
                <w:noProof/>
                <w:szCs w:val="18"/>
              </w:rPr>
            </w:pPr>
          </w:p>
        </w:tc>
      </w:tr>
      <w:tr w:rsidR="000E1590" w14:paraId="37F65E3F" w14:textId="77777777" w:rsidTr="00ED56CB">
        <w:trPr>
          <w:gridAfter w:val="1"/>
          <w:wAfter w:w="33" w:type="dxa"/>
          <w:jc w:val="center"/>
        </w:trPr>
        <w:tc>
          <w:tcPr>
            <w:tcW w:w="2018" w:type="dxa"/>
            <w:gridSpan w:val="2"/>
          </w:tcPr>
          <w:p w14:paraId="291F0C3F" w14:textId="77777777" w:rsidR="000E1590" w:rsidRDefault="000E1590" w:rsidP="00ED56CB">
            <w:pPr>
              <w:pStyle w:val="TAL"/>
              <w:rPr>
                <w:noProof/>
              </w:rPr>
            </w:pPr>
            <w:r>
              <w:rPr>
                <w:noProof/>
              </w:rPr>
              <w:t>PduSessionType</w:t>
            </w:r>
          </w:p>
        </w:tc>
        <w:tc>
          <w:tcPr>
            <w:tcW w:w="1976" w:type="dxa"/>
            <w:gridSpan w:val="2"/>
          </w:tcPr>
          <w:p w14:paraId="2725A71A" w14:textId="77777777" w:rsidR="000E1590" w:rsidRDefault="000E1590" w:rsidP="00ED56CB">
            <w:pPr>
              <w:pStyle w:val="TAL"/>
              <w:rPr>
                <w:noProof/>
              </w:rPr>
            </w:pPr>
            <w:r>
              <w:rPr>
                <w:noProof/>
              </w:rPr>
              <w:t>3GPP TS 29.571 [11]</w:t>
            </w:r>
          </w:p>
        </w:tc>
        <w:tc>
          <w:tcPr>
            <w:tcW w:w="3870" w:type="dxa"/>
            <w:gridSpan w:val="2"/>
          </w:tcPr>
          <w:p w14:paraId="6A885E98" w14:textId="77777777" w:rsidR="000E1590" w:rsidRDefault="000E1590" w:rsidP="00ED56CB">
            <w:pPr>
              <w:pStyle w:val="TAL"/>
              <w:rPr>
                <w:rFonts w:cs="Arial"/>
                <w:noProof/>
                <w:szCs w:val="18"/>
              </w:rPr>
            </w:pPr>
            <w:r>
              <w:rPr>
                <w:rFonts w:cs="Arial"/>
                <w:noProof/>
                <w:szCs w:val="18"/>
              </w:rPr>
              <w:t>PDU session type.</w:t>
            </w:r>
          </w:p>
        </w:tc>
        <w:tc>
          <w:tcPr>
            <w:tcW w:w="1484" w:type="dxa"/>
            <w:gridSpan w:val="2"/>
          </w:tcPr>
          <w:p w14:paraId="0CA1D85F" w14:textId="77777777" w:rsidR="000E1590" w:rsidRDefault="000E1590" w:rsidP="00ED56CB">
            <w:pPr>
              <w:pStyle w:val="TAL"/>
              <w:rPr>
                <w:rFonts w:cs="Arial"/>
                <w:noProof/>
                <w:szCs w:val="18"/>
              </w:rPr>
            </w:pPr>
            <w:proofErr w:type="spellStart"/>
            <w:r>
              <w:t>PduSessionStatus</w:t>
            </w:r>
            <w:proofErr w:type="spellEnd"/>
          </w:p>
        </w:tc>
      </w:tr>
      <w:tr w:rsidR="000E1590" w14:paraId="4997D89A" w14:textId="77777777" w:rsidTr="00ED56CB">
        <w:trPr>
          <w:gridAfter w:val="1"/>
          <w:wAfter w:w="33" w:type="dxa"/>
          <w:jc w:val="center"/>
        </w:trPr>
        <w:tc>
          <w:tcPr>
            <w:tcW w:w="2018" w:type="dxa"/>
            <w:gridSpan w:val="2"/>
          </w:tcPr>
          <w:p w14:paraId="018A7766" w14:textId="77777777" w:rsidR="000E1590" w:rsidRDefault="000E1590" w:rsidP="00ED56CB">
            <w:pPr>
              <w:pStyle w:val="TAL"/>
              <w:rPr>
                <w:noProof/>
              </w:rPr>
            </w:pPr>
            <w:r>
              <w:rPr>
                <w:noProof/>
              </w:rPr>
              <w:t>PlmnId</w:t>
            </w:r>
          </w:p>
        </w:tc>
        <w:tc>
          <w:tcPr>
            <w:tcW w:w="1976" w:type="dxa"/>
            <w:gridSpan w:val="2"/>
          </w:tcPr>
          <w:p w14:paraId="381335BC" w14:textId="77777777" w:rsidR="000E1590" w:rsidRDefault="000E1590" w:rsidP="00ED56CB">
            <w:pPr>
              <w:pStyle w:val="TAL"/>
              <w:rPr>
                <w:noProof/>
              </w:rPr>
            </w:pPr>
            <w:r>
              <w:rPr>
                <w:noProof/>
              </w:rPr>
              <w:t>3GPP TS 29.571 [11]</w:t>
            </w:r>
          </w:p>
        </w:tc>
        <w:tc>
          <w:tcPr>
            <w:tcW w:w="3870" w:type="dxa"/>
            <w:gridSpan w:val="2"/>
          </w:tcPr>
          <w:p w14:paraId="5401312F" w14:textId="77777777" w:rsidR="000E1590" w:rsidRDefault="000E1590" w:rsidP="00ED56CB">
            <w:pPr>
              <w:pStyle w:val="TAL"/>
              <w:rPr>
                <w:rFonts w:cs="Arial"/>
                <w:noProof/>
                <w:szCs w:val="18"/>
              </w:rPr>
            </w:pPr>
          </w:p>
        </w:tc>
        <w:tc>
          <w:tcPr>
            <w:tcW w:w="1484" w:type="dxa"/>
            <w:gridSpan w:val="2"/>
          </w:tcPr>
          <w:p w14:paraId="4CC8ACBE" w14:textId="77777777" w:rsidR="000E1590" w:rsidRDefault="000E1590" w:rsidP="00ED56CB">
            <w:pPr>
              <w:pStyle w:val="TAL"/>
              <w:rPr>
                <w:rFonts w:cs="Arial"/>
                <w:noProof/>
                <w:szCs w:val="18"/>
              </w:rPr>
            </w:pPr>
          </w:p>
        </w:tc>
      </w:tr>
      <w:tr w:rsidR="000E1590" w14:paraId="75F4BD70" w14:textId="77777777" w:rsidTr="00ED56CB">
        <w:trPr>
          <w:gridAfter w:val="1"/>
          <w:wAfter w:w="33" w:type="dxa"/>
          <w:jc w:val="center"/>
        </w:trPr>
        <w:tc>
          <w:tcPr>
            <w:tcW w:w="2018" w:type="dxa"/>
            <w:gridSpan w:val="2"/>
          </w:tcPr>
          <w:p w14:paraId="615D7525" w14:textId="77777777" w:rsidR="000E1590" w:rsidRDefault="000E1590" w:rsidP="00ED56CB">
            <w:pPr>
              <w:pStyle w:val="TAL"/>
              <w:rPr>
                <w:noProof/>
              </w:rPr>
            </w:pPr>
            <w:proofErr w:type="spellStart"/>
            <w:r>
              <w:t>ProblemDetails</w:t>
            </w:r>
            <w:proofErr w:type="spellEnd"/>
          </w:p>
        </w:tc>
        <w:tc>
          <w:tcPr>
            <w:tcW w:w="1976" w:type="dxa"/>
            <w:gridSpan w:val="2"/>
          </w:tcPr>
          <w:p w14:paraId="5963E72E" w14:textId="77777777" w:rsidR="000E1590" w:rsidRDefault="000E1590" w:rsidP="00ED56CB">
            <w:pPr>
              <w:pStyle w:val="TAL"/>
              <w:rPr>
                <w:noProof/>
              </w:rPr>
            </w:pPr>
            <w:r>
              <w:rPr>
                <w:noProof/>
              </w:rPr>
              <w:t>3GPP TS 29.571 [11]</w:t>
            </w:r>
          </w:p>
        </w:tc>
        <w:tc>
          <w:tcPr>
            <w:tcW w:w="3870" w:type="dxa"/>
            <w:gridSpan w:val="2"/>
          </w:tcPr>
          <w:p w14:paraId="68A8A846" w14:textId="77777777" w:rsidR="000E1590" w:rsidRDefault="000E1590" w:rsidP="00ED56CB">
            <w:pPr>
              <w:pStyle w:val="TAL"/>
              <w:rPr>
                <w:rFonts w:cs="Arial"/>
                <w:noProof/>
                <w:szCs w:val="18"/>
              </w:rPr>
            </w:pPr>
          </w:p>
        </w:tc>
        <w:tc>
          <w:tcPr>
            <w:tcW w:w="1484" w:type="dxa"/>
            <w:gridSpan w:val="2"/>
          </w:tcPr>
          <w:p w14:paraId="294C7A18" w14:textId="77777777" w:rsidR="000E1590" w:rsidRDefault="000E1590" w:rsidP="00ED56CB">
            <w:pPr>
              <w:pStyle w:val="TAL"/>
              <w:rPr>
                <w:rFonts w:cs="Arial"/>
                <w:noProof/>
                <w:szCs w:val="18"/>
              </w:rPr>
            </w:pPr>
          </w:p>
        </w:tc>
      </w:tr>
      <w:tr w:rsidR="000E1590" w14:paraId="5EDA6D7B" w14:textId="77777777" w:rsidTr="00ED56CB">
        <w:trPr>
          <w:gridAfter w:val="1"/>
          <w:wAfter w:w="33" w:type="dxa"/>
          <w:jc w:val="center"/>
        </w:trPr>
        <w:tc>
          <w:tcPr>
            <w:tcW w:w="2018" w:type="dxa"/>
            <w:gridSpan w:val="2"/>
          </w:tcPr>
          <w:p w14:paraId="49145FE8" w14:textId="77777777" w:rsidR="000E1590" w:rsidRDefault="000E1590" w:rsidP="00ED56CB">
            <w:pPr>
              <w:pStyle w:val="TAL"/>
            </w:pPr>
            <w:r>
              <w:rPr>
                <w:noProof/>
              </w:rPr>
              <w:t>Qfi</w:t>
            </w:r>
          </w:p>
        </w:tc>
        <w:tc>
          <w:tcPr>
            <w:tcW w:w="1976" w:type="dxa"/>
            <w:gridSpan w:val="2"/>
          </w:tcPr>
          <w:p w14:paraId="2DB0289D" w14:textId="77777777" w:rsidR="000E1590" w:rsidRDefault="000E1590" w:rsidP="00ED56CB">
            <w:pPr>
              <w:pStyle w:val="TAL"/>
              <w:rPr>
                <w:noProof/>
              </w:rPr>
            </w:pPr>
            <w:r>
              <w:rPr>
                <w:noProof/>
              </w:rPr>
              <w:t>3GPP TS 29.571 [11]</w:t>
            </w:r>
          </w:p>
        </w:tc>
        <w:tc>
          <w:tcPr>
            <w:tcW w:w="3870" w:type="dxa"/>
            <w:gridSpan w:val="2"/>
          </w:tcPr>
          <w:p w14:paraId="5A12E700" w14:textId="77777777" w:rsidR="000E1590" w:rsidRDefault="000E1590" w:rsidP="00ED56CB">
            <w:pPr>
              <w:pStyle w:val="TAL"/>
              <w:rPr>
                <w:rFonts w:cs="Arial"/>
                <w:noProof/>
                <w:szCs w:val="18"/>
              </w:rPr>
            </w:pPr>
            <w:r>
              <w:rPr>
                <w:rFonts w:cs="Arial"/>
                <w:noProof/>
                <w:szCs w:val="18"/>
              </w:rPr>
              <w:t>QoS flow identifier.</w:t>
            </w:r>
          </w:p>
        </w:tc>
        <w:tc>
          <w:tcPr>
            <w:tcW w:w="1484" w:type="dxa"/>
            <w:gridSpan w:val="2"/>
          </w:tcPr>
          <w:p w14:paraId="2234CE48" w14:textId="77777777" w:rsidR="000E1590" w:rsidRDefault="000E1590" w:rsidP="00ED56CB">
            <w:pPr>
              <w:pStyle w:val="TAL"/>
              <w:rPr>
                <w:rFonts w:cs="Arial"/>
                <w:noProof/>
                <w:szCs w:val="18"/>
              </w:rPr>
            </w:pPr>
            <w:r>
              <w:rPr>
                <w:rFonts w:cs="Arial"/>
                <w:noProof/>
                <w:szCs w:val="18"/>
              </w:rPr>
              <w:t>QfiAllocation</w:t>
            </w:r>
          </w:p>
        </w:tc>
      </w:tr>
      <w:tr w:rsidR="000E1590" w14:paraId="59CA3A59" w14:textId="77777777" w:rsidTr="00ED56CB">
        <w:trPr>
          <w:gridAfter w:val="1"/>
          <w:wAfter w:w="33" w:type="dxa"/>
          <w:jc w:val="center"/>
          <w:ins w:id="88" w:author="Huawei1" w:date="2023-02-16T15:50:00Z"/>
        </w:trPr>
        <w:tc>
          <w:tcPr>
            <w:tcW w:w="2018" w:type="dxa"/>
            <w:gridSpan w:val="2"/>
          </w:tcPr>
          <w:p w14:paraId="1D1AFF3C" w14:textId="47849479" w:rsidR="000E1590" w:rsidRDefault="000E1590" w:rsidP="000E1590">
            <w:pPr>
              <w:pStyle w:val="TAL"/>
              <w:rPr>
                <w:ins w:id="89" w:author="Huawei1" w:date="2023-02-16T15:50:00Z"/>
                <w:noProof/>
              </w:rPr>
            </w:pPr>
            <w:proofErr w:type="spellStart"/>
            <w:ins w:id="90" w:author="Huawei1" w:date="2023-02-16T15:50:00Z">
              <w:r>
                <w:rPr>
                  <w:lang w:eastAsia="zh-CN"/>
                </w:rPr>
                <w:t>QosMonitoringFailure</w:t>
              </w:r>
              <w:proofErr w:type="spellEnd"/>
            </w:ins>
          </w:p>
        </w:tc>
        <w:tc>
          <w:tcPr>
            <w:tcW w:w="1976" w:type="dxa"/>
            <w:gridSpan w:val="2"/>
          </w:tcPr>
          <w:p w14:paraId="2FBE697B" w14:textId="4440C232" w:rsidR="000E1590" w:rsidRDefault="000E1590" w:rsidP="000E1590">
            <w:pPr>
              <w:pStyle w:val="TAL"/>
              <w:rPr>
                <w:ins w:id="91" w:author="Huawei1" w:date="2023-02-16T15:50:00Z"/>
                <w:noProof/>
              </w:rPr>
            </w:pPr>
            <w:ins w:id="92" w:author="Huawei1" w:date="2023-02-16T15:50:00Z">
              <w:r>
                <w:t>3GPP TS 29.512 [14]</w:t>
              </w:r>
            </w:ins>
          </w:p>
        </w:tc>
        <w:tc>
          <w:tcPr>
            <w:tcW w:w="3870" w:type="dxa"/>
            <w:gridSpan w:val="2"/>
          </w:tcPr>
          <w:p w14:paraId="36E14E81" w14:textId="7E3C540D" w:rsidR="000E1590" w:rsidRDefault="007B03F7" w:rsidP="000E1590">
            <w:pPr>
              <w:pStyle w:val="TAL"/>
              <w:rPr>
                <w:ins w:id="93" w:author="Huawei1" w:date="2023-02-16T15:50:00Z"/>
                <w:rFonts w:cs="Arial"/>
                <w:noProof/>
                <w:szCs w:val="18"/>
              </w:rPr>
            </w:pPr>
            <w:ins w:id="94" w:author="Huawei1" w:date="2023-02-16T16:16:00Z">
              <w:r>
                <w:rPr>
                  <w:lang w:eastAsia="zh-CN"/>
                </w:rPr>
                <w:t xml:space="preserve">Indicates an error of </w:t>
              </w:r>
              <w:proofErr w:type="spellStart"/>
              <w:r>
                <w:rPr>
                  <w:lang w:eastAsia="zh-CN"/>
                </w:rPr>
                <w:t>QoS</w:t>
              </w:r>
              <w:proofErr w:type="spellEnd"/>
              <w:r>
                <w:rPr>
                  <w:lang w:eastAsia="zh-CN"/>
                </w:rPr>
                <w:t xml:space="preserve"> Monitoring.</w:t>
              </w:r>
            </w:ins>
          </w:p>
        </w:tc>
        <w:tc>
          <w:tcPr>
            <w:tcW w:w="1484" w:type="dxa"/>
            <w:gridSpan w:val="2"/>
          </w:tcPr>
          <w:p w14:paraId="7C8D74E4" w14:textId="1845FC8D" w:rsidR="000E1590" w:rsidRDefault="000E1590" w:rsidP="000E1590">
            <w:pPr>
              <w:pStyle w:val="TAL"/>
              <w:rPr>
                <w:ins w:id="95" w:author="Huawei1" w:date="2023-02-16T15:50:00Z"/>
                <w:rFonts w:cs="Arial"/>
                <w:noProof/>
                <w:szCs w:val="18"/>
              </w:rPr>
            </w:pPr>
            <w:proofErr w:type="spellStart"/>
            <w:ins w:id="96" w:author="Huawei1" w:date="2023-02-16T15:50:00Z">
              <w:r>
                <w:rPr>
                  <w:lang w:eastAsia="zh-CN"/>
                </w:rPr>
                <w:t>QoSMonitoringFailure</w:t>
              </w:r>
              <w:proofErr w:type="spellEnd"/>
            </w:ins>
          </w:p>
        </w:tc>
      </w:tr>
      <w:tr w:rsidR="000E1590" w14:paraId="6B5F587B" w14:textId="77777777" w:rsidTr="00ED56CB">
        <w:trPr>
          <w:gridAfter w:val="1"/>
          <w:wAfter w:w="33" w:type="dxa"/>
          <w:jc w:val="center"/>
        </w:trPr>
        <w:tc>
          <w:tcPr>
            <w:tcW w:w="2018" w:type="dxa"/>
            <w:gridSpan w:val="2"/>
          </w:tcPr>
          <w:p w14:paraId="7CA6F2E7" w14:textId="77777777" w:rsidR="000E1590" w:rsidRDefault="000E1590" w:rsidP="000E1590">
            <w:pPr>
              <w:pStyle w:val="TAL"/>
              <w:rPr>
                <w:noProof/>
              </w:rPr>
            </w:pPr>
            <w:proofErr w:type="spellStart"/>
            <w:r>
              <w:rPr>
                <w:rFonts w:hint="eastAsia"/>
                <w:lang w:eastAsia="zh-CN"/>
              </w:rPr>
              <w:t>R</w:t>
            </w:r>
            <w:r>
              <w:rPr>
                <w:lang w:eastAsia="zh-CN"/>
              </w:rPr>
              <w:t>atType</w:t>
            </w:r>
            <w:proofErr w:type="spellEnd"/>
          </w:p>
        </w:tc>
        <w:tc>
          <w:tcPr>
            <w:tcW w:w="1976" w:type="dxa"/>
            <w:gridSpan w:val="2"/>
          </w:tcPr>
          <w:p w14:paraId="2BC18559" w14:textId="77777777" w:rsidR="000E1590" w:rsidRDefault="000E1590" w:rsidP="000E1590">
            <w:pPr>
              <w:pStyle w:val="TAL"/>
              <w:rPr>
                <w:noProof/>
              </w:rPr>
            </w:pPr>
            <w:r>
              <w:rPr>
                <w:noProof/>
              </w:rPr>
              <w:t>3GPP TS 29.571 [11]</w:t>
            </w:r>
          </w:p>
        </w:tc>
        <w:tc>
          <w:tcPr>
            <w:tcW w:w="3870" w:type="dxa"/>
            <w:gridSpan w:val="2"/>
          </w:tcPr>
          <w:p w14:paraId="3A2583DF" w14:textId="77777777" w:rsidR="000E1590" w:rsidRDefault="000E1590" w:rsidP="000E1590">
            <w:pPr>
              <w:pStyle w:val="TAL"/>
              <w:rPr>
                <w:rFonts w:cs="Arial"/>
                <w:noProof/>
                <w:szCs w:val="18"/>
              </w:rPr>
            </w:pPr>
          </w:p>
        </w:tc>
        <w:tc>
          <w:tcPr>
            <w:tcW w:w="1484" w:type="dxa"/>
            <w:gridSpan w:val="2"/>
          </w:tcPr>
          <w:p w14:paraId="4C40C200" w14:textId="77777777" w:rsidR="000E1590" w:rsidRDefault="000E1590" w:rsidP="000E1590">
            <w:pPr>
              <w:pStyle w:val="TAL"/>
              <w:rPr>
                <w:rFonts w:cs="Arial"/>
                <w:noProof/>
                <w:szCs w:val="18"/>
              </w:rPr>
            </w:pPr>
          </w:p>
        </w:tc>
      </w:tr>
      <w:tr w:rsidR="000E1590" w14:paraId="621A6AFD" w14:textId="77777777" w:rsidTr="00ED56CB">
        <w:trPr>
          <w:gridAfter w:val="1"/>
          <w:wAfter w:w="33" w:type="dxa"/>
          <w:jc w:val="center"/>
        </w:trPr>
        <w:tc>
          <w:tcPr>
            <w:tcW w:w="2018" w:type="dxa"/>
            <w:gridSpan w:val="2"/>
          </w:tcPr>
          <w:p w14:paraId="43D268C2" w14:textId="77777777" w:rsidR="000E1590" w:rsidRDefault="000E1590" w:rsidP="000E1590">
            <w:pPr>
              <w:pStyle w:val="TAL"/>
            </w:pPr>
            <w:proofErr w:type="spellStart"/>
            <w:r>
              <w:t>RedirectResponse</w:t>
            </w:r>
            <w:proofErr w:type="spellEnd"/>
          </w:p>
        </w:tc>
        <w:tc>
          <w:tcPr>
            <w:tcW w:w="1976" w:type="dxa"/>
            <w:gridSpan w:val="2"/>
          </w:tcPr>
          <w:p w14:paraId="7A09C0E6" w14:textId="77777777" w:rsidR="000E1590" w:rsidRDefault="000E1590" w:rsidP="000E1590">
            <w:pPr>
              <w:pStyle w:val="TAL"/>
              <w:rPr>
                <w:noProof/>
              </w:rPr>
            </w:pPr>
            <w:r>
              <w:t>3GPP TS 29.571 [11]</w:t>
            </w:r>
          </w:p>
        </w:tc>
        <w:tc>
          <w:tcPr>
            <w:tcW w:w="3870" w:type="dxa"/>
            <w:gridSpan w:val="2"/>
          </w:tcPr>
          <w:p w14:paraId="633A435E" w14:textId="77777777" w:rsidR="000E1590" w:rsidRDefault="000E1590" w:rsidP="000E1590">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4D376B41" w14:textId="77777777" w:rsidR="000E1590" w:rsidRDefault="000E1590" w:rsidP="000E1590">
            <w:pPr>
              <w:pStyle w:val="TAL"/>
              <w:rPr>
                <w:rFonts w:cs="Arial"/>
                <w:noProof/>
                <w:szCs w:val="18"/>
              </w:rPr>
            </w:pPr>
            <w:r>
              <w:rPr>
                <w:rFonts w:cs="Arial"/>
                <w:szCs w:val="18"/>
              </w:rPr>
              <w:t>ES3XX</w:t>
            </w:r>
          </w:p>
        </w:tc>
      </w:tr>
      <w:tr w:rsidR="000E1590" w14:paraId="5092D1B6" w14:textId="77777777" w:rsidTr="00ED56CB">
        <w:trPr>
          <w:gridAfter w:val="1"/>
          <w:wAfter w:w="33" w:type="dxa"/>
          <w:jc w:val="center"/>
        </w:trPr>
        <w:tc>
          <w:tcPr>
            <w:tcW w:w="2018" w:type="dxa"/>
            <w:gridSpan w:val="2"/>
          </w:tcPr>
          <w:p w14:paraId="2A87459A" w14:textId="77777777" w:rsidR="000E1590" w:rsidRDefault="000E1590" w:rsidP="000E1590">
            <w:pPr>
              <w:pStyle w:val="TAL"/>
            </w:pPr>
            <w:proofErr w:type="spellStart"/>
            <w:r>
              <w:t>RouteToLocation</w:t>
            </w:r>
            <w:proofErr w:type="spellEnd"/>
          </w:p>
        </w:tc>
        <w:tc>
          <w:tcPr>
            <w:tcW w:w="1976" w:type="dxa"/>
            <w:gridSpan w:val="2"/>
          </w:tcPr>
          <w:p w14:paraId="2285E8AF" w14:textId="77777777" w:rsidR="000E1590" w:rsidRDefault="000E1590" w:rsidP="000E1590">
            <w:pPr>
              <w:pStyle w:val="TAL"/>
              <w:rPr>
                <w:noProof/>
              </w:rPr>
            </w:pPr>
            <w:r>
              <w:t>3GPP TS 29.571 [11]</w:t>
            </w:r>
          </w:p>
        </w:tc>
        <w:tc>
          <w:tcPr>
            <w:tcW w:w="3870" w:type="dxa"/>
            <w:gridSpan w:val="2"/>
          </w:tcPr>
          <w:p w14:paraId="063C3CD9" w14:textId="77777777" w:rsidR="000E1590" w:rsidRDefault="000E1590" w:rsidP="000E1590">
            <w:pPr>
              <w:pStyle w:val="TAL"/>
              <w:rPr>
                <w:rFonts w:cs="Arial"/>
                <w:noProof/>
                <w:szCs w:val="18"/>
              </w:rPr>
            </w:pPr>
            <w:r>
              <w:rPr>
                <w:rFonts w:cs="Arial"/>
                <w:szCs w:val="18"/>
              </w:rPr>
              <w:t>A traffic route to/from an DNAI</w:t>
            </w:r>
          </w:p>
        </w:tc>
        <w:tc>
          <w:tcPr>
            <w:tcW w:w="1484" w:type="dxa"/>
            <w:gridSpan w:val="2"/>
          </w:tcPr>
          <w:p w14:paraId="4FF6F7F2" w14:textId="77777777" w:rsidR="000E1590" w:rsidRDefault="000E1590" w:rsidP="000E1590">
            <w:pPr>
              <w:pStyle w:val="TAL"/>
              <w:rPr>
                <w:rFonts w:cs="Arial"/>
                <w:noProof/>
                <w:szCs w:val="18"/>
              </w:rPr>
            </w:pPr>
          </w:p>
        </w:tc>
      </w:tr>
      <w:tr w:rsidR="000E1590" w14:paraId="0B1DE17B" w14:textId="77777777" w:rsidTr="00ED56CB">
        <w:trPr>
          <w:gridAfter w:val="1"/>
          <w:wAfter w:w="33" w:type="dxa"/>
          <w:jc w:val="center"/>
        </w:trPr>
        <w:tc>
          <w:tcPr>
            <w:tcW w:w="2018" w:type="dxa"/>
            <w:gridSpan w:val="2"/>
          </w:tcPr>
          <w:p w14:paraId="2B8401F1" w14:textId="77777777" w:rsidR="000E1590" w:rsidRDefault="000E1590" w:rsidP="000E1590">
            <w:pPr>
              <w:pStyle w:val="TAL"/>
            </w:pPr>
            <w:proofErr w:type="spellStart"/>
            <w:r>
              <w:t>SamplingRatio</w:t>
            </w:r>
            <w:proofErr w:type="spellEnd"/>
          </w:p>
        </w:tc>
        <w:tc>
          <w:tcPr>
            <w:tcW w:w="1976" w:type="dxa"/>
            <w:gridSpan w:val="2"/>
          </w:tcPr>
          <w:p w14:paraId="024B57B1" w14:textId="77777777" w:rsidR="000E1590" w:rsidRDefault="000E1590" w:rsidP="000E1590">
            <w:pPr>
              <w:pStyle w:val="TAL"/>
            </w:pPr>
            <w:r>
              <w:rPr>
                <w:noProof/>
              </w:rPr>
              <w:t>3GPP TS 29.571 [11]</w:t>
            </w:r>
          </w:p>
        </w:tc>
        <w:tc>
          <w:tcPr>
            <w:tcW w:w="3870" w:type="dxa"/>
            <w:gridSpan w:val="2"/>
          </w:tcPr>
          <w:p w14:paraId="1F6FCC50" w14:textId="77777777" w:rsidR="000E1590" w:rsidRDefault="000E1590" w:rsidP="000E1590">
            <w:pPr>
              <w:pStyle w:val="TAL"/>
              <w:rPr>
                <w:rFonts w:cs="Arial"/>
                <w:szCs w:val="18"/>
              </w:rPr>
            </w:pPr>
            <w:r>
              <w:t>Sampling Ratio.</w:t>
            </w:r>
          </w:p>
        </w:tc>
        <w:tc>
          <w:tcPr>
            <w:tcW w:w="1484" w:type="dxa"/>
            <w:gridSpan w:val="2"/>
          </w:tcPr>
          <w:p w14:paraId="1EFDD695" w14:textId="77777777" w:rsidR="000E1590" w:rsidRDefault="000E1590" w:rsidP="000E1590">
            <w:pPr>
              <w:pStyle w:val="TAL"/>
              <w:rPr>
                <w:rFonts w:cs="Arial"/>
                <w:noProof/>
                <w:szCs w:val="18"/>
              </w:rPr>
            </w:pPr>
          </w:p>
        </w:tc>
      </w:tr>
      <w:tr w:rsidR="000E1590" w14:paraId="63FCF2B2" w14:textId="77777777" w:rsidTr="00ED56CB">
        <w:trPr>
          <w:gridAfter w:val="1"/>
          <w:wAfter w:w="33" w:type="dxa"/>
          <w:jc w:val="center"/>
        </w:trPr>
        <w:tc>
          <w:tcPr>
            <w:tcW w:w="2018" w:type="dxa"/>
            <w:gridSpan w:val="2"/>
          </w:tcPr>
          <w:p w14:paraId="145FECE0" w14:textId="77777777" w:rsidR="000E1590" w:rsidRDefault="000E1590" w:rsidP="000E1590">
            <w:pPr>
              <w:pStyle w:val="TAL"/>
            </w:pPr>
            <w:proofErr w:type="spellStart"/>
            <w:r>
              <w:t>ServiceName</w:t>
            </w:r>
            <w:proofErr w:type="spellEnd"/>
          </w:p>
        </w:tc>
        <w:tc>
          <w:tcPr>
            <w:tcW w:w="1976" w:type="dxa"/>
            <w:gridSpan w:val="2"/>
          </w:tcPr>
          <w:p w14:paraId="3F0F01E6" w14:textId="77777777" w:rsidR="000E1590" w:rsidRDefault="000E1590" w:rsidP="000E1590">
            <w:pPr>
              <w:pStyle w:val="TAL"/>
              <w:rPr>
                <w:noProof/>
              </w:rPr>
            </w:pPr>
            <w:r>
              <w:rPr>
                <w:noProof/>
              </w:rPr>
              <w:t>3GPP TS 29.510 [12]</w:t>
            </w:r>
          </w:p>
        </w:tc>
        <w:tc>
          <w:tcPr>
            <w:tcW w:w="3870" w:type="dxa"/>
            <w:gridSpan w:val="2"/>
          </w:tcPr>
          <w:p w14:paraId="3DC8BB0F" w14:textId="77777777" w:rsidR="000E1590" w:rsidRDefault="000E1590" w:rsidP="000E1590">
            <w:pPr>
              <w:pStyle w:val="TAL"/>
            </w:pPr>
            <w:r>
              <w:rPr>
                <w:rFonts w:cs="Arial"/>
                <w:szCs w:val="18"/>
              </w:rPr>
              <w:t>Name of the service instance.</w:t>
            </w:r>
          </w:p>
        </w:tc>
        <w:tc>
          <w:tcPr>
            <w:tcW w:w="1484" w:type="dxa"/>
            <w:gridSpan w:val="2"/>
          </w:tcPr>
          <w:p w14:paraId="58BCF482" w14:textId="77777777" w:rsidR="000E1590" w:rsidRDefault="000E1590" w:rsidP="000E1590">
            <w:pPr>
              <w:pStyle w:val="TAL"/>
              <w:rPr>
                <w:rFonts w:cs="Arial"/>
                <w:noProof/>
                <w:szCs w:val="18"/>
              </w:rPr>
            </w:pPr>
          </w:p>
        </w:tc>
      </w:tr>
      <w:tr w:rsidR="000E1590" w14:paraId="4610CEB2" w14:textId="77777777" w:rsidTr="00ED56CB">
        <w:trPr>
          <w:gridAfter w:val="1"/>
          <w:wAfter w:w="33" w:type="dxa"/>
          <w:jc w:val="center"/>
        </w:trPr>
        <w:tc>
          <w:tcPr>
            <w:tcW w:w="2018" w:type="dxa"/>
            <w:gridSpan w:val="2"/>
          </w:tcPr>
          <w:p w14:paraId="79F77DD6" w14:textId="77777777" w:rsidR="000E1590" w:rsidRDefault="000E1590" w:rsidP="000E1590">
            <w:pPr>
              <w:pStyle w:val="TAL"/>
            </w:pPr>
            <w:proofErr w:type="spellStart"/>
            <w:r>
              <w:t>Snssai</w:t>
            </w:r>
            <w:proofErr w:type="spellEnd"/>
          </w:p>
        </w:tc>
        <w:tc>
          <w:tcPr>
            <w:tcW w:w="1976" w:type="dxa"/>
            <w:gridSpan w:val="2"/>
          </w:tcPr>
          <w:p w14:paraId="26A37F84" w14:textId="77777777" w:rsidR="000E1590" w:rsidRDefault="000E1590" w:rsidP="000E159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695FBFB2" w14:textId="77777777" w:rsidR="000E1590" w:rsidRDefault="000E1590" w:rsidP="000E1590">
            <w:pPr>
              <w:pStyle w:val="TAL"/>
              <w:rPr>
                <w:rFonts w:cs="Arial"/>
                <w:szCs w:val="18"/>
              </w:rPr>
            </w:pPr>
            <w:r>
              <w:rPr>
                <w:rFonts w:cs="Arial"/>
                <w:szCs w:val="18"/>
              </w:rPr>
              <w:t>S-NSSAI</w:t>
            </w:r>
          </w:p>
        </w:tc>
        <w:tc>
          <w:tcPr>
            <w:tcW w:w="1484" w:type="dxa"/>
            <w:gridSpan w:val="2"/>
          </w:tcPr>
          <w:p w14:paraId="1949FA37" w14:textId="77777777" w:rsidR="000E1590" w:rsidRDefault="000E1590" w:rsidP="000E1590">
            <w:pPr>
              <w:pStyle w:val="TAL"/>
              <w:rPr>
                <w:rFonts w:cs="Arial"/>
                <w:noProof/>
                <w:szCs w:val="18"/>
              </w:rPr>
            </w:pPr>
            <w:r>
              <w:rPr>
                <w:noProof/>
              </w:rPr>
              <w:t>QfiAllocation</w:t>
            </w:r>
          </w:p>
        </w:tc>
      </w:tr>
      <w:tr w:rsidR="000E1590" w14:paraId="04E1C808" w14:textId="77777777" w:rsidTr="00ED56CB">
        <w:trPr>
          <w:gridAfter w:val="1"/>
          <w:wAfter w:w="33" w:type="dxa"/>
          <w:jc w:val="center"/>
        </w:trPr>
        <w:tc>
          <w:tcPr>
            <w:tcW w:w="2018" w:type="dxa"/>
            <w:gridSpan w:val="2"/>
          </w:tcPr>
          <w:p w14:paraId="0DD65DC8" w14:textId="77777777" w:rsidR="000E1590" w:rsidRDefault="000E1590" w:rsidP="000E1590">
            <w:pPr>
              <w:pStyle w:val="TAL"/>
              <w:rPr>
                <w:noProof/>
              </w:rPr>
            </w:pPr>
            <w:r>
              <w:rPr>
                <w:noProof/>
              </w:rPr>
              <w:t>Supi</w:t>
            </w:r>
          </w:p>
        </w:tc>
        <w:tc>
          <w:tcPr>
            <w:tcW w:w="1976" w:type="dxa"/>
            <w:gridSpan w:val="2"/>
          </w:tcPr>
          <w:p w14:paraId="73D87055" w14:textId="77777777" w:rsidR="000E1590" w:rsidRDefault="000E1590" w:rsidP="000E1590">
            <w:pPr>
              <w:pStyle w:val="TAL"/>
              <w:rPr>
                <w:noProof/>
              </w:rPr>
            </w:pPr>
            <w:r>
              <w:rPr>
                <w:noProof/>
              </w:rPr>
              <w:t>3GPP TS 29.571 [11]</w:t>
            </w:r>
          </w:p>
        </w:tc>
        <w:tc>
          <w:tcPr>
            <w:tcW w:w="3870" w:type="dxa"/>
            <w:gridSpan w:val="2"/>
          </w:tcPr>
          <w:p w14:paraId="515A734D" w14:textId="77777777" w:rsidR="000E1590" w:rsidRDefault="000E1590" w:rsidP="000E1590">
            <w:pPr>
              <w:pStyle w:val="TAL"/>
              <w:rPr>
                <w:rFonts w:cs="Arial"/>
                <w:noProof/>
                <w:szCs w:val="18"/>
              </w:rPr>
            </w:pPr>
          </w:p>
        </w:tc>
        <w:tc>
          <w:tcPr>
            <w:tcW w:w="1484" w:type="dxa"/>
            <w:gridSpan w:val="2"/>
          </w:tcPr>
          <w:p w14:paraId="160625B8" w14:textId="77777777" w:rsidR="000E1590" w:rsidRDefault="000E1590" w:rsidP="000E1590">
            <w:pPr>
              <w:pStyle w:val="TAL"/>
              <w:rPr>
                <w:rFonts w:cs="Arial"/>
                <w:noProof/>
                <w:szCs w:val="18"/>
              </w:rPr>
            </w:pPr>
          </w:p>
        </w:tc>
      </w:tr>
      <w:tr w:rsidR="000E1590" w14:paraId="21C32C0F" w14:textId="77777777" w:rsidTr="00ED56CB">
        <w:trPr>
          <w:gridAfter w:val="1"/>
          <w:wAfter w:w="33" w:type="dxa"/>
          <w:jc w:val="center"/>
        </w:trPr>
        <w:tc>
          <w:tcPr>
            <w:tcW w:w="2018" w:type="dxa"/>
            <w:gridSpan w:val="2"/>
          </w:tcPr>
          <w:p w14:paraId="64C3999F" w14:textId="77777777" w:rsidR="000E1590" w:rsidRDefault="000E1590" w:rsidP="000E1590">
            <w:pPr>
              <w:pStyle w:val="TAL"/>
              <w:rPr>
                <w:noProof/>
              </w:rPr>
            </w:pPr>
            <w:r>
              <w:rPr>
                <w:noProof/>
                <w:lang w:eastAsia="zh-CN"/>
              </w:rPr>
              <w:t>SupportedFeatures</w:t>
            </w:r>
          </w:p>
        </w:tc>
        <w:tc>
          <w:tcPr>
            <w:tcW w:w="1976" w:type="dxa"/>
            <w:gridSpan w:val="2"/>
          </w:tcPr>
          <w:p w14:paraId="3EE943E0" w14:textId="77777777" w:rsidR="000E1590" w:rsidRDefault="000E1590" w:rsidP="000E1590">
            <w:pPr>
              <w:pStyle w:val="TAL"/>
              <w:rPr>
                <w:noProof/>
              </w:rPr>
            </w:pPr>
            <w:r>
              <w:rPr>
                <w:noProof/>
              </w:rPr>
              <w:t>3GPP TS 29.571 [11]</w:t>
            </w:r>
          </w:p>
        </w:tc>
        <w:tc>
          <w:tcPr>
            <w:tcW w:w="3870" w:type="dxa"/>
            <w:gridSpan w:val="2"/>
          </w:tcPr>
          <w:p w14:paraId="15DDBD6C" w14:textId="77777777" w:rsidR="000E1590" w:rsidRDefault="000E1590" w:rsidP="000E159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76B891ED" w14:textId="77777777" w:rsidR="000E1590" w:rsidRDefault="000E1590" w:rsidP="000E1590">
            <w:pPr>
              <w:pStyle w:val="TAL"/>
              <w:rPr>
                <w:rFonts w:cs="Arial"/>
                <w:noProof/>
                <w:szCs w:val="18"/>
              </w:rPr>
            </w:pPr>
          </w:p>
        </w:tc>
      </w:tr>
      <w:tr w:rsidR="000E1590" w14:paraId="4145B135" w14:textId="77777777" w:rsidTr="00ED56CB">
        <w:trPr>
          <w:gridAfter w:val="1"/>
          <w:wAfter w:w="33" w:type="dxa"/>
          <w:jc w:val="center"/>
        </w:trPr>
        <w:tc>
          <w:tcPr>
            <w:tcW w:w="2018" w:type="dxa"/>
            <w:gridSpan w:val="2"/>
          </w:tcPr>
          <w:p w14:paraId="577DF1C5" w14:textId="77777777" w:rsidR="000E1590" w:rsidRDefault="000E1590" w:rsidP="000E1590">
            <w:pPr>
              <w:pStyle w:val="TAL"/>
              <w:rPr>
                <w:noProof/>
                <w:lang w:eastAsia="zh-CN"/>
              </w:rPr>
            </w:pPr>
            <w:proofErr w:type="spellStart"/>
            <w:r>
              <w:rPr>
                <w:rFonts w:eastAsia="Times New Roman"/>
              </w:rPr>
              <w:t>TimeWindow</w:t>
            </w:r>
            <w:proofErr w:type="spellEnd"/>
          </w:p>
        </w:tc>
        <w:tc>
          <w:tcPr>
            <w:tcW w:w="1976" w:type="dxa"/>
            <w:gridSpan w:val="2"/>
          </w:tcPr>
          <w:p w14:paraId="15B106DC" w14:textId="77777777" w:rsidR="000E1590" w:rsidRDefault="000E1590" w:rsidP="000E1590">
            <w:pPr>
              <w:pStyle w:val="TAL"/>
              <w:rPr>
                <w:noProof/>
              </w:rPr>
            </w:pPr>
            <w:r>
              <w:rPr>
                <w:noProof/>
              </w:rPr>
              <w:t>3GPP TS 29.122 [24]</w:t>
            </w:r>
          </w:p>
        </w:tc>
        <w:tc>
          <w:tcPr>
            <w:tcW w:w="3870" w:type="dxa"/>
            <w:gridSpan w:val="2"/>
          </w:tcPr>
          <w:p w14:paraId="4360D5CD" w14:textId="77777777" w:rsidR="000E1590" w:rsidRDefault="000E1590" w:rsidP="000E1590">
            <w:pPr>
              <w:pStyle w:val="TAL"/>
              <w:rPr>
                <w:rFonts w:cs="Arial"/>
                <w:noProof/>
                <w:szCs w:val="18"/>
              </w:rPr>
            </w:pPr>
            <w:r w:rsidRPr="00C35FD2">
              <w:t>A start time and a stop time of a time window.</w:t>
            </w:r>
          </w:p>
        </w:tc>
        <w:tc>
          <w:tcPr>
            <w:tcW w:w="1484" w:type="dxa"/>
            <w:gridSpan w:val="2"/>
          </w:tcPr>
          <w:p w14:paraId="74F6F5EE" w14:textId="77777777" w:rsidR="000E1590" w:rsidRDefault="000E1590" w:rsidP="000E1590">
            <w:pPr>
              <w:pStyle w:val="TAL"/>
              <w:rPr>
                <w:rFonts w:cs="Arial"/>
                <w:noProof/>
                <w:szCs w:val="18"/>
              </w:rPr>
            </w:pPr>
            <w:r w:rsidRPr="00C35FD2">
              <w:rPr>
                <w:rFonts w:cs="Arial"/>
                <w:noProof/>
                <w:szCs w:val="18"/>
                <w:lang w:eastAsia="zh-CN"/>
              </w:rPr>
              <w:t>SMCCE</w:t>
            </w:r>
          </w:p>
        </w:tc>
      </w:tr>
      <w:tr w:rsidR="000E1590" w14:paraId="40A8E7D5" w14:textId="77777777" w:rsidTr="00ED56CB">
        <w:trPr>
          <w:gridAfter w:val="1"/>
          <w:wAfter w:w="33" w:type="dxa"/>
          <w:jc w:val="center"/>
        </w:trPr>
        <w:tc>
          <w:tcPr>
            <w:tcW w:w="2018" w:type="dxa"/>
            <w:gridSpan w:val="2"/>
          </w:tcPr>
          <w:p w14:paraId="29AC20F0" w14:textId="77777777" w:rsidR="000E1590" w:rsidRDefault="000E1590" w:rsidP="000E1590">
            <w:pPr>
              <w:pStyle w:val="TAL"/>
              <w:rPr>
                <w:noProof/>
                <w:lang w:eastAsia="zh-CN"/>
              </w:rPr>
            </w:pPr>
            <w:r>
              <w:rPr>
                <w:noProof/>
                <w:lang w:eastAsia="zh-CN"/>
              </w:rPr>
              <w:t>Uinteger</w:t>
            </w:r>
          </w:p>
        </w:tc>
        <w:tc>
          <w:tcPr>
            <w:tcW w:w="1976" w:type="dxa"/>
            <w:gridSpan w:val="2"/>
          </w:tcPr>
          <w:p w14:paraId="4B785321" w14:textId="77777777" w:rsidR="000E1590" w:rsidRDefault="000E1590" w:rsidP="000E1590">
            <w:pPr>
              <w:pStyle w:val="TAL"/>
              <w:rPr>
                <w:noProof/>
              </w:rPr>
            </w:pPr>
            <w:r>
              <w:rPr>
                <w:noProof/>
              </w:rPr>
              <w:t>3GPP TS 29.571 [11]</w:t>
            </w:r>
          </w:p>
        </w:tc>
        <w:tc>
          <w:tcPr>
            <w:tcW w:w="3870" w:type="dxa"/>
            <w:gridSpan w:val="2"/>
          </w:tcPr>
          <w:p w14:paraId="6219FED0" w14:textId="77777777" w:rsidR="000E1590" w:rsidRDefault="000E1590" w:rsidP="000E1590">
            <w:pPr>
              <w:pStyle w:val="TAL"/>
              <w:rPr>
                <w:rFonts w:cs="Arial"/>
                <w:noProof/>
                <w:szCs w:val="18"/>
              </w:rPr>
            </w:pPr>
          </w:p>
        </w:tc>
        <w:tc>
          <w:tcPr>
            <w:tcW w:w="1484" w:type="dxa"/>
            <w:gridSpan w:val="2"/>
          </w:tcPr>
          <w:p w14:paraId="1A516BFF" w14:textId="77777777" w:rsidR="000E1590" w:rsidRDefault="000E1590" w:rsidP="000E1590">
            <w:pPr>
              <w:pStyle w:val="TAL"/>
              <w:rPr>
                <w:rFonts w:cs="Arial"/>
                <w:noProof/>
                <w:szCs w:val="18"/>
              </w:rPr>
            </w:pPr>
          </w:p>
        </w:tc>
      </w:tr>
      <w:tr w:rsidR="000E1590" w14:paraId="2FD2583C" w14:textId="77777777" w:rsidTr="00ED56CB">
        <w:trPr>
          <w:gridAfter w:val="1"/>
          <w:wAfter w:w="33" w:type="dxa"/>
          <w:jc w:val="center"/>
        </w:trPr>
        <w:tc>
          <w:tcPr>
            <w:tcW w:w="2018" w:type="dxa"/>
            <w:gridSpan w:val="2"/>
          </w:tcPr>
          <w:p w14:paraId="2AD2BA2F" w14:textId="77777777" w:rsidR="000E1590" w:rsidRDefault="000E1590" w:rsidP="000E1590">
            <w:pPr>
              <w:pStyle w:val="TAL"/>
              <w:rPr>
                <w:noProof/>
              </w:rPr>
            </w:pPr>
            <w:r>
              <w:rPr>
                <w:noProof/>
              </w:rPr>
              <w:t>Uri</w:t>
            </w:r>
          </w:p>
        </w:tc>
        <w:tc>
          <w:tcPr>
            <w:tcW w:w="1976" w:type="dxa"/>
            <w:gridSpan w:val="2"/>
          </w:tcPr>
          <w:p w14:paraId="713D74D0" w14:textId="77777777" w:rsidR="000E1590" w:rsidRDefault="000E1590" w:rsidP="000E1590">
            <w:pPr>
              <w:pStyle w:val="TAL"/>
              <w:rPr>
                <w:noProof/>
              </w:rPr>
            </w:pPr>
            <w:r>
              <w:rPr>
                <w:noProof/>
              </w:rPr>
              <w:t>3GPP TS 29.571 [11]</w:t>
            </w:r>
          </w:p>
        </w:tc>
        <w:tc>
          <w:tcPr>
            <w:tcW w:w="3870" w:type="dxa"/>
            <w:gridSpan w:val="2"/>
          </w:tcPr>
          <w:p w14:paraId="5DB7444D" w14:textId="77777777" w:rsidR="000E1590" w:rsidRDefault="000E1590" w:rsidP="000E1590">
            <w:pPr>
              <w:pStyle w:val="TAL"/>
              <w:rPr>
                <w:rFonts w:cs="Arial"/>
                <w:noProof/>
                <w:szCs w:val="18"/>
              </w:rPr>
            </w:pPr>
          </w:p>
        </w:tc>
        <w:tc>
          <w:tcPr>
            <w:tcW w:w="1484" w:type="dxa"/>
            <w:gridSpan w:val="2"/>
          </w:tcPr>
          <w:p w14:paraId="5AC417CF" w14:textId="77777777" w:rsidR="000E1590" w:rsidRDefault="000E1590" w:rsidP="000E1590">
            <w:pPr>
              <w:pStyle w:val="TAL"/>
              <w:rPr>
                <w:rFonts w:cs="Arial"/>
                <w:noProof/>
                <w:szCs w:val="18"/>
              </w:rPr>
            </w:pPr>
          </w:p>
        </w:tc>
      </w:tr>
    </w:tbl>
    <w:p w14:paraId="1DFE8256" w14:textId="77777777" w:rsidR="000E1590" w:rsidRDefault="000E1590" w:rsidP="005B707A">
      <w:pPr>
        <w:rPr>
          <w:noProof/>
        </w:rPr>
      </w:pPr>
    </w:p>
    <w:bookmarkEnd w:id="46"/>
    <w:bookmarkEnd w:id="47"/>
    <w:bookmarkEnd w:id="48"/>
    <w:bookmarkEnd w:id="49"/>
    <w:bookmarkEnd w:id="50"/>
    <w:bookmarkEnd w:id="51"/>
    <w:bookmarkEnd w:id="52"/>
    <w:bookmarkEnd w:id="53"/>
    <w:bookmarkEnd w:id="54"/>
    <w:bookmarkEnd w:id="55"/>
    <w:bookmarkEnd w:id="56"/>
    <w:p w14:paraId="4291C144" w14:textId="77777777" w:rsidR="00380672" w:rsidRPr="00B61815" w:rsidRDefault="00380672" w:rsidP="003806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96ADB0" w14:textId="77777777" w:rsidR="002938CC" w:rsidRDefault="002938CC" w:rsidP="002938CC">
      <w:pPr>
        <w:pStyle w:val="40"/>
        <w:rPr>
          <w:noProof/>
        </w:rPr>
      </w:pPr>
      <w:bookmarkStart w:id="97" w:name="_Toc50023811"/>
      <w:bookmarkStart w:id="98" w:name="_Toc51761301"/>
      <w:bookmarkStart w:id="99" w:name="_Toc56672231"/>
      <w:bookmarkStart w:id="100" w:name="_Toc66277789"/>
      <w:bookmarkStart w:id="101" w:name="_Toc113015196"/>
      <w:r>
        <w:rPr>
          <w:noProof/>
        </w:rPr>
        <w:lastRenderedPageBreak/>
        <w:t>5.6.2.5</w:t>
      </w:r>
      <w:r>
        <w:rPr>
          <w:noProof/>
        </w:rPr>
        <w:tab/>
        <w:t>Type EventNotification</w:t>
      </w:r>
      <w:bookmarkEnd w:id="97"/>
      <w:bookmarkEnd w:id="98"/>
      <w:bookmarkEnd w:id="99"/>
      <w:bookmarkEnd w:id="100"/>
      <w:bookmarkEnd w:id="101"/>
    </w:p>
    <w:p w14:paraId="4B921613" w14:textId="77777777" w:rsidR="002938CC" w:rsidRDefault="002938CC" w:rsidP="002938CC">
      <w:pPr>
        <w:pStyle w:val="TH"/>
        <w:rPr>
          <w:noProof/>
        </w:rPr>
      </w:pPr>
      <w:r>
        <w:rPr>
          <w:noProof/>
        </w:rPr>
        <w:t>Table 5.6.2.5-1: Definition of type EventNotification</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707"/>
        <w:gridCol w:w="1679"/>
        <w:gridCol w:w="709"/>
        <w:gridCol w:w="851"/>
        <w:gridCol w:w="3543"/>
        <w:gridCol w:w="1276"/>
      </w:tblGrid>
      <w:tr w:rsidR="002938CC" w14:paraId="49E8D959" w14:textId="77777777" w:rsidTr="002938CC">
        <w:trPr>
          <w:jc w:val="center"/>
        </w:trPr>
        <w:tc>
          <w:tcPr>
            <w:tcW w:w="1715" w:type="dxa"/>
            <w:gridSpan w:val="2"/>
            <w:shd w:val="clear" w:color="auto" w:fill="C0C0C0"/>
            <w:hideMark/>
          </w:tcPr>
          <w:p w14:paraId="3E65A846" w14:textId="77777777" w:rsidR="002938CC" w:rsidRDefault="002938CC" w:rsidP="00ED56CB">
            <w:pPr>
              <w:pStyle w:val="TAH"/>
              <w:rPr>
                <w:noProof/>
              </w:rPr>
            </w:pPr>
            <w:r>
              <w:rPr>
                <w:noProof/>
              </w:rPr>
              <w:lastRenderedPageBreak/>
              <w:t>Attribute name</w:t>
            </w:r>
          </w:p>
        </w:tc>
        <w:tc>
          <w:tcPr>
            <w:tcW w:w="1679" w:type="dxa"/>
            <w:shd w:val="clear" w:color="auto" w:fill="C0C0C0"/>
            <w:hideMark/>
          </w:tcPr>
          <w:p w14:paraId="5CF5694F" w14:textId="77777777" w:rsidR="002938CC" w:rsidRDefault="002938CC" w:rsidP="00ED56CB">
            <w:pPr>
              <w:pStyle w:val="TAH"/>
              <w:rPr>
                <w:noProof/>
              </w:rPr>
            </w:pPr>
            <w:r>
              <w:rPr>
                <w:noProof/>
              </w:rPr>
              <w:t>Data type</w:t>
            </w:r>
          </w:p>
        </w:tc>
        <w:tc>
          <w:tcPr>
            <w:tcW w:w="709" w:type="dxa"/>
            <w:shd w:val="clear" w:color="auto" w:fill="C0C0C0"/>
            <w:hideMark/>
          </w:tcPr>
          <w:p w14:paraId="4DD5DA68" w14:textId="77777777" w:rsidR="002938CC" w:rsidRDefault="002938CC" w:rsidP="00ED56CB">
            <w:pPr>
              <w:pStyle w:val="TAH"/>
              <w:rPr>
                <w:noProof/>
              </w:rPr>
            </w:pPr>
            <w:r>
              <w:rPr>
                <w:noProof/>
              </w:rPr>
              <w:t>P</w:t>
            </w:r>
          </w:p>
        </w:tc>
        <w:tc>
          <w:tcPr>
            <w:tcW w:w="851" w:type="dxa"/>
            <w:shd w:val="clear" w:color="auto" w:fill="C0C0C0"/>
            <w:hideMark/>
          </w:tcPr>
          <w:p w14:paraId="2028B867" w14:textId="77777777" w:rsidR="002938CC" w:rsidRDefault="002938CC" w:rsidP="00ED56CB">
            <w:pPr>
              <w:pStyle w:val="TAH"/>
              <w:rPr>
                <w:noProof/>
              </w:rPr>
            </w:pPr>
            <w:r>
              <w:rPr>
                <w:noProof/>
              </w:rPr>
              <w:t>Cardinality</w:t>
            </w:r>
          </w:p>
        </w:tc>
        <w:tc>
          <w:tcPr>
            <w:tcW w:w="3543" w:type="dxa"/>
            <w:shd w:val="clear" w:color="auto" w:fill="C0C0C0"/>
            <w:hideMark/>
          </w:tcPr>
          <w:p w14:paraId="5536FB1E" w14:textId="77777777" w:rsidR="002938CC" w:rsidRDefault="002938CC" w:rsidP="00ED56CB">
            <w:pPr>
              <w:pStyle w:val="TAH"/>
              <w:rPr>
                <w:noProof/>
              </w:rPr>
            </w:pPr>
            <w:r>
              <w:rPr>
                <w:noProof/>
              </w:rPr>
              <w:t>Description</w:t>
            </w:r>
          </w:p>
        </w:tc>
        <w:tc>
          <w:tcPr>
            <w:tcW w:w="1276" w:type="dxa"/>
            <w:shd w:val="clear" w:color="auto" w:fill="C0C0C0"/>
          </w:tcPr>
          <w:p w14:paraId="394C947A" w14:textId="77777777" w:rsidR="002938CC" w:rsidRDefault="002938CC" w:rsidP="00ED56CB">
            <w:pPr>
              <w:pStyle w:val="TAH"/>
              <w:rPr>
                <w:noProof/>
              </w:rPr>
            </w:pPr>
            <w:r>
              <w:rPr>
                <w:noProof/>
              </w:rPr>
              <w:t>Applicability</w:t>
            </w:r>
          </w:p>
        </w:tc>
      </w:tr>
      <w:tr w:rsidR="002938CC" w14:paraId="4B1C13CA" w14:textId="77777777" w:rsidTr="002938CC">
        <w:trPr>
          <w:jc w:val="center"/>
        </w:trPr>
        <w:tc>
          <w:tcPr>
            <w:tcW w:w="1715" w:type="dxa"/>
            <w:gridSpan w:val="2"/>
          </w:tcPr>
          <w:p w14:paraId="04E6FAAF" w14:textId="77777777" w:rsidR="002938CC" w:rsidRDefault="002938CC" w:rsidP="00ED56CB">
            <w:pPr>
              <w:pStyle w:val="TAL"/>
              <w:rPr>
                <w:noProof/>
              </w:rPr>
            </w:pPr>
            <w:r>
              <w:rPr>
                <w:noProof/>
              </w:rPr>
              <w:t>event</w:t>
            </w:r>
          </w:p>
        </w:tc>
        <w:tc>
          <w:tcPr>
            <w:tcW w:w="1679" w:type="dxa"/>
          </w:tcPr>
          <w:p w14:paraId="2C2BCCC3" w14:textId="77777777" w:rsidR="002938CC" w:rsidRDefault="002938CC" w:rsidP="00ED56CB">
            <w:pPr>
              <w:pStyle w:val="TAL"/>
              <w:rPr>
                <w:noProof/>
              </w:rPr>
            </w:pPr>
            <w:r>
              <w:rPr>
                <w:noProof/>
              </w:rPr>
              <w:t>SmfEvent</w:t>
            </w:r>
          </w:p>
        </w:tc>
        <w:tc>
          <w:tcPr>
            <w:tcW w:w="709" w:type="dxa"/>
          </w:tcPr>
          <w:p w14:paraId="275B2FBB" w14:textId="77777777" w:rsidR="002938CC" w:rsidRDefault="002938CC" w:rsidP="00ED56CB">
            <w:pPr>
              <w:pStyle w:val="TAC"/>
              <w:rPr>
                <w:noProof/>
              </w:rPr>
            </w:pPr>
            <w:r>
              <w:rPr>
                <w:noProof/>
              </w:rPr>
              <w:t>M</w:t>
            </w:r>
          </w:p>
        </w:tc>
        <w:tc>
          <w:tcPr>
            <w:tcW w:w="851" w:type="dxa"/>
          </w:tcPr>
          <w:p w14:paraId="7042D912" w14:textId="77777777" w:rsidR="002938CC" w:rsidRDefault="002938CC" w:rsidP="00ED56CB">
            <w:pPr>
              <w:pStyle w:val="TAC"/>
              <w:rPr>
                <w:noProof/>
              </w:rPr>
            </w:pPr>
            <w:r>
              <w:rPr>
                <w:noProof/>
              </w:rPr>
              <w:t>1</w:t>
            </w:r>
          </w:p>
        </w:tc>
        <w:tc>
          <w:tcPr>
            <w:tcW w:w="3543" w:type="dxa"/>
          </w:tcPr>
          <w:p w14:paraId="4F8E73F6" w14:textId="77777777" w:rsidR="002938CC" w:rsidRDefault="002938CC" w:rsidP="00ED56CB">
            <w:pPr>
              <w:pStyle w:val="TAL"/>
              <w:rPr>
                <w:rFonts w:cs="Arial"/>
                <w:noProof/>
                <w:szCs w:val="18"/>
              </w:rPr>
            </w:pPr>
            <w:r>
              <w:rPr>
                <w:noProof/>
              </w:rPr>
              <w:t>Event that is notified.</w:t>
            </w:r>
          </w:p>
        </w:tc>
        <w:tc>
          <w:tcPr>
            <w:tcW w:w="1276" w:type="dxa"/>
          </w:tcPr>
          <w:p w14:paraId="270377EA" w14:textId="77777777" w:rsidR="002938CC" w:rsidRDefault="002938CC" w:rsidP="00ED56CB">
            <w:pPr>
              <w:pStyle w:val="TAL"/>
              <w:rPr>
                <w:rFonts w:cs="Arial"/>
                <w:noProof/>
                <w:szCs w:val="18"/>
              </w:rPr>
            </w:pPr>
          </w:p>
        </w:tc>
      </w:tr>
      <w:tr w:rsidR="002938CC" w14:paraId="36AB74BD" w14:textId="77777777" w:rsidTr="002938CC">
        <w:trPr>
          <w:jc w:val="center"/>
        </w:trPr>
        <w:tc>
          <w:tcPr>
            <w:tcW w:w="1715" w:type="dxa"/>
            <w:gridSpan w:val="2"/>
          </w:tcPr>
          <w:p w14:paraId="0F3006AD" w14:textId="77777777" w:rsidR="002938CC" w:rsidRDefault="002938CC" w:rsidP="00ED56CB">
            <w:pPr>
              <w:pStyle w:val="TAL"/>
              <w:rPr>
                <w:noProof/>
              </w:rPr>
            </w:pPr>
            <w:proofErr w:type="spellStart"/>
            <w:r>
              <w:rPr>
                <w:rFonts w:hint="eastAsia"/>
              </w:rPr>
              <w:t>timeStamp</w:t>
            </w:r>
            <w:proofErr w:type="spellEnd"/>
          </w:p>
        </w:tc>
        <w:tc>
          <w:tcPr>
            <w:tcW w:w="1679" w:type="dxa"/>
          </w:tcPr>
          <w:p w14:paraId="407CC99A" w14:textId="77777777" w:rsidR="002938CC" w:rsidRDefault="002938CC" w:rsidP="00ED56CB">
            <w:pPr>
              <w:pStyle w:val="TAL"/>
              <w:rPr>
                <w:noProof/>
              </w:rPr>
            </w:pPr>
            <w:proofErr w:type="spellStart"/>
            <w:r>
              <w:rPr>
                <w:rFonts w:hint="eastAsia"/>
              </w:rPr>
              <w:t>DateTime</w:t>
            </w:r>
            <w:proofErr w:type="spellEnd"/>
          </w:p>
        </w:tc>
        <w:tc>
          <w:tcPr>
            <w:tcW w:w="709" w:type="dxa"/>
          </w:tcPr>
          <w:p w14:paraId="0E4EFFFA" w14:textId="77777777" w:rsidR="002938CC" w:rsidRDefault="002938CC" w:rsidP="00ED56CB">
            <w:pPr>
              <w:pStyle w:val="TAC"/>
              <w:rPr>
                <w:noProof/>
              </w:rPr>
            </w:pPr>
            <w:r>
              <w:t>M</w:t>
            </w:r>
          </w:p>
        </w:tc>
        <w:tc>
          <w:tcPr>
            <w:tcW w:w="851" w:type="dxa"/>
          </w:tcPr>
          <w:p w14:paraId="07BEC3EF" w14:textId="77777777" w:rsidR="002938CC" w:rsidRDefault="002938CC" w:rsidP="00ED56CB">
            <w:pPr>
              <w:pStyle w:val="TAC"/>
              <w:rPr>
                <w:noProof/>
              </w:rPr>
            </w:pPr>
            <w:r>
              <w:rPr>
                <w:rFonts w:hint="eastAsia"/>
              </w:rPr>
              <w:t>1</w:t>
            </w:r>
          </w:p>
        </w:tc>
        <w:tc>
          <w:tcPr>
            <w:tcW w:w="3543" w:type="dxa"/>
          </w:tcPr>
          <w:p w14:paraId="3C6F5E73" w14:textId="77777777" w:rsidR="002938CC" w:rsidRDefault="002938CC" w:rsidP="00ED56CB">
            <w:pPr>
              <w:pStyle w:val="TAL"/>
              <w:rPr>
                <w:noProof/>
              </w:rPr>
            </w:pPr>
            <w:r>
              <w:rPr>
                <w:rFonts w:cs="Arial"/>
                <w:szCs w:val="18"/>
              </w:rPr>
              <w:t>Time at which the event is observed.</w:t>
            </w:r>
          </w:p>
        </w:tc>
        <w:tc>
          <w:tcPr>
            <w:tcW w:w="1276" w:type="dxa"/>
          </w:tcPr>
          <w:p w14:paraId="17872537" w14:textId="77777777" w:rsidR="002938CC" w:rsidRDefault="002938CC" w:rsidP="00ED56CB">
            <w:pPr>
              <w:pStyle w:val="TAL"/>
              <w:rPr>
                <w:rFonts w:cs="Arial"/>
                <w:noProof/>
                <w:szCs w:val="18"/>
              </w:rPr>
            </w:pPr>
          </w:p>
        </w:tc>
      </w:tr>
      <w:tr w:rsidR="002938CC" w14:paraId="3BD22D51" w14:textId="77777777" w:rsidTr="002938CC">
        <w:trPr>
          <w:jc w:val="center"/>
        </w:trPr>
        <w:tc>
          <w:tcPr>
            <w:tcW w:w="1715" w:type="dxa"/>
            <w:gridSpan w:val="2"/>
          </w:tcPr>
          <w:p w14:paraId="6AAA549E" w14:textId="77777777" w:rsidR="002938CC" w:rsidRDefault="002938CC" w:rsidP="00ED56CB">
            <w:pPr>
              <w:pStyle w:val="TAL"/>
              <w:rPr>
                <w:lang w:eastAsia="zh-CN"/>
              </w:rPr>
            </w:pPr>
            <w:proofErr w:type="spellStart"/>
            <w:r>
              <w:rPr>
                <w:rFonts w:hint="eastAsia"/>
                <w:lang w:eastAsia="zh-CN"/>
              </w:rPr>
              <w:t>supi</w:t>
            </w:r>
            <w:proofErr w:type="spellEnd"/>
          </w:p>
        </w:tc>
        <w:tc>
          <w:tcPr>
            <w:tcW w:w="1679" w:type="dxa"/>
          </w:tcPr>
          <w:p w14:paraId="237D2910" w14:textId="77777777" w:rsidR="002938CC" w:rsidRDefault="002938CC" w:rsidP="00ED56CB">
            <w:pPr>
              <w:pStyle w:val="TAL"/>
              <w:rPr>
                <w:lang w:eastAsia="zh-CN"/>
              </w:rPr>
            </w:pPr>
            <w:proofErr w:type="spellStart"/>
            <w:r>
              <w:rPr>
                <w:rFonts w:hint="eastAsia"/>
                <w:lang w:eastAsia="zh-CN"/>
              </w:rPr>
              <w:t>Supi</w:t>
            </w:r>
            <w:proofErr w:type="spellEnd"/>
          </w:p>
        </w:tc>
        <w:tc>
          <w:tcPr>
            <w:tcW w:w="709" w:type="dxa"/>
          </w:tcPr>
          <w:p w14:paraId="139D015D" w14:textId="77777777" w:rsidR="002938CC" w:rsidRDefault="002938CC" w:rsidP="00ED56CB">
            <w:pPr>
              <w:pStyle w:val="TAC"/>
              <w:rPr>
                <w:lang w:eastAsia="zh-CN"/>
              </w:rPr>
            </w:pPr>
            <w:r>
              <w:rPr>
                <w:lang w:eastAsia="zh-CN"/>
              </w:rPr>
              <w:t>C</w:t>
            </w:r>
          </w:p>
        </w:tc>
        <w:tc>
          <w:tcPr>
            <w:tcW w:w="851" w:type="dxa"/>
          </w:tcPr>
          <w:p w14:paraId="094A0942" w14:textId="77777777" w:rsidR="002938CC" w:rsidRDefault="002938CC" w:rsidP="00ED56CB">
            <w:pPr>
              <w:pStyle w:val="TAC"/>
              <w:rPr>
                <w:lang w:eastAsia="zh-CN"/>
              </w:rPr>
            </w:pPr>
            <w:r>
              <w:rPr>
                <w:rFonts w:hint="eastAsia"/>
                <w:lang w:eastAsia="zh-CN"/>
              </w:rPr>
              <w:t>0..1</w:t>
            </w:r>
          </w:p>
        </w:tc>
        <w:tc>
          <w:tcPr>
            <w:tcW w:w="3543" w:type="dxa"/>
          </w:tcPr>
          <w:p w14:paraId="7851CC7D" w14:textId="77777777" w:rsidR="002938CC" w:rsidRDefault="002938CC" w:rsidP="00ED56CB">
            <w:pPr>
              <w:pStyle w:val="TAL"/>
              <w:rPr>
                <w:rFonts w:cs="Arial"/>
                <w:szCs w:val="18"/>
              </w:rPr>
            </w:pPr>
            <w:r>
              <w:rPr>
                <w:noProof/>
              </w:rPr>
              <w:t>Subscription Permanent Identifier. It is included when the subscription applies to a group of UE(s) or any UE.</w:t>
            </w:r>
          </w:p>
        </w:tc>
        <w:tc>
          <w:tcPr>
            <w:tcW w:w="1276" w:type="dxa"/>
          </w:tcPr>
          <w:p w14:paraId="751EDB5B" w14:textId="77777777" w:rsidR="002938CC" w:rsidRDefault="002938CC" w:rsidP="00ED56CB">
            <w:pPr>
              <w:pStyle w:val="TAL"/>
              <w:rPr>
                <w:rFonts w:cs="Arial"/>
                <w:noProof/>
                <w:szCs w:val="18"/>
              </w:rPr>
            </w:pPr>
          </w:p>
        </w:tc>
      </w:tr>
      <w:tr w:rsidR="002938CC" w14:paraId="010C56D5" w14:textId="77777777" w:rsidTr="002938CC">
        <w:trPr>
          <w:jc w:val="center"/>
        </w:trPr>
        <w:tc>
          <w:tcPr>
            <w:tcW w:w="1715" w:type="dxa"/>
            <w:gridSpan w:val="2"/>
          </w:tcPr>
          <w:p w14:paraId="09214EA0" w14:textId="77777777" w:rsidR="002938CC" w:rsidRDefault="002938CC" w:rsidP="00ED56CB">
            <w:pPr>
              <w:pStyle w:val="TAL"/>
              <w:rPr>
                <w:lang w:eastAsia="zh-CN"/>
              </w:rPr>
            </w:pPr>
            <w:proofErr w:type="spellStart"/>
            <w:r>
              <w:rPr>
                <w:rFonts w:hint="eastAsia"/>
                <w:lang w:eastAsia="zh-CN"/>
              </w:rPr>
              <w:t>gpsi</w:t>
            </w:r>
            <w:proofErr w:type="spellEnd"/>
          </w:p>
        </w:tc>
        <w:tc>
          <w:tcPr>
            <w:tcW w:w="1679" w:type="dxa"/>
          </w:tcPr>
          <w:p w14:paraId="5DD20D91" w14:textId="77777777" w:rsidR="002938CC" w:rsidRDefault="002938CC" w:rsidP="00ED56CB">
            <w:pPr>
              <w:pStyle w:val="TAL"/>
              <w:rPr>
                <w:lang w:eastAsia="zh-CN"/>
              </w:rPr>
            </w:pPr>
            <w:proofErr w:type="spellStart"/>
            <w:r>
              <w:rPr>
                <w:rFonts w:hint="eastAsia"/>
                <w:lang w:eastAsia="zh-CN"/>
              </w:rPr>
              <w:t>Gpsi</w:t>
            </w:r>
            <w:proofErr w:type="spellEnd"/>
          </w:p>
        </w:tc>
        <w:tc>
          <w:tcPr>
            <w:tcW w:w="709" w:type="dxa"/>
          </w:tcPr>
          <w:p w14:paraId="5E5F4B6A" w14:textId="77777777" w:rsidR="002938CC" w:rsidRDefault="002938CC" w:rsidP="00ED56CB">
            <w:pPr>
              <w:pStyle w:val="TAC"/>
              <w:rPr>
                <w:lang w:eastAsia="zh-CN"/>
              </w:rPr>
            </w:pPr>
            <w:r>
              <w:rPr>
                <w:lang w:eastAsia="zh-CN"/>
              </w:rPr>
              <w:t>C</w:t>
            </w:r>
          </w:p>
        </w:tc>
        <w:tc>
          <w:tcPr>
            <w:tcW w:w="851" w:type="dxa"/>
          </w:tcPr>
          <w:p w14:paraId="08DD1640" w14:textId="77777777" w:rsidR="002938CC" w:rsidRDefault="002938CC" w:rsidP="00ED56CB">
            <w:pPr>
              <w:pStyle w:val="TAC"/>
              <w:rPr>
                <w:lang w:eastAsia="zh-CN"/>
              </w:rPr>
            </w:pPr>
            <w:r>
              <w:rPr>
                <w:rFonts w:hint="eastAsia"/>
                <w:lang w:eastAsia="zh-CN"/>
              </w:rPr>
              <w:t>0..1</w:t>
            </w:r>
          </w:p>
        </w:tc>
        <w:tc>
          <w:tcPr>
            <w:tcW w:w="3543" w:type="dxa"/>
          </w:tcPr>
          <w:p w14:paraId="24AB4894" w14:textId="77777777" w:rsidR="002938CC" w:rsidRDefault="002938CC" w:rsidP="00ED56CB">
            <w:pPr>
              <w:pStyle w:val="TAL"/>
              <w:rPr>
                <w:noProof/>
              </w:rPr>
            </w:pPr>
            <w:r>
              <w:rPr>
                <w:lang w:eastAsia="zh-CN"/>
              </w:rPr>
              <w:t>Identifies a GPSI. It shall contain an MSISDN</w:t>
            </w:r>
            <w:r>
              <w:rPr>
                <w:noProof/>
              </w:rPr>
              <w:t>. It is included when it is available and the subscription applies to a group of UE(s) or any UE.</w:t>
            </w:r>
          </w:p>
          <w:p w14:paraId="5A0C1980" w14:textId="77777777" w:rsidR="002938CC" w:rsidRDefault="002938CC" w:rsidP="00ED56CB">
            <w:pPr>
              <w:pStyle w:val="TAL"/>
              <w:rPr>
                <w:noProof/>
              </w:rPr>
            </w:pPr>
            <w:r>
              <w:rPr>
                <w:lang w:eastAsia="zh-CN"/>
              </w:rPr>
              <w:t xml:space="preserve">This IE is not applicable to </w:t>
            </w:r>
            <w:r>
              <w:rPr>
                <w:noProof/>
              </w:rPr>
              <w:t>"SMCC_EXP" event.</w:t>
            </w:r>
          </w:p>
        </w:tc>
        <w:tc>
          <w:tcPr>
            <w:tcW w:w="1276" w:type="dxa"/>
          </w:tcPr>
          <w:p w14:paraId="1D3B2522" w14:textId="77777777" w:rsidR="002938CC" w:rsidRDefault="002938CC" w:rsidP="00ED56CB">
            <w:pPr>
              <w:pStyle w:val="TAL"/>
              <w:rPr>
                <w:rFonts w:cs="Arial"/>
                <w:noProof/>
                <w:szCs w:val="18"/>
              </w:rPr>
            </w:pPr>
          </w:p>
        </w:tc>
      </w:tr>
      <w:tr w:rsidR="002938CC" w14:paraId="375D1C76" w14:textId="77777777" w:rsidTr="002938CC">
        <w:trPr>
          <w:jc w:val="center"/>
        </w:trPr>
        <w:tc>
          <w:tcPr>
            <w:tcW w:w="1715" w:type="dxa"/>
            <w:gridSpan w:val="2"/>
          </w:tcPr>
          <w:p w14:paraId="516BD5D0" w14:textId="77777777" w:rsidR="002938CC" w:rsidRDefault="002938CC" w:rsidP="00ED56CB">
            <w:pPr>
              <w:pStyle w:val="TAL"/>
              <w:rPr>
                <w:lang w:eastAsia="zh-CN"/>
              </w:rPr>
            </w:pPr>
            <w:proofErr w:type="spellStart"/>
            <w:r>
              <w:rPr>
                <w:lang w:eastAsia="zh-CN"/>
              </w:rPr>
              <w:t>ueIpAddr</w:t>
            </w:r>
            <w:proofErr w:type="spellEnd"/>
          </w:p>
        </w:tc>
        <w:tc>
          <w:tcPr>
            <w:tcW w:w="1679" w:type="dxa"/>
          </w:tcPr>
          <w:p w14:paraId="30F65B64" w14:textId="77777777" w:rsidR="002938CC" w:rsidRDefault="002938CC" w:rsidP="00ED56CB">
            <w:pPr>
              <w:pStyle w:val="TAL"/>
              <w:rPr>
                <w:lang w:eastAsia="zh-CN"/>
              </w:rPr>
            </w:pPr>
            <w:proofErr w:type="spellStart"/>
            <w:r>
              <w:rPr>
                <w:lang w:eastAsia="zh-CN"/>
              </w:rPr>
              <w:t>IpAddr</w:t>
            </w:r>
            <w:proofErr w:type="spellEnd"/>
          </w:p>
        </w:tc>
        <w:tc>
          <w:tcPr>
            <w:tcW w:w="709" w:type="dxa"/>
          </w:tcPr>
          <w:p w14:paraId="761CCD90" w14:textId="77777777" w:rsidR="002938CC" w:rsidRDefault="002938CC" w:rsidP="00ED56CB">
            <w:pPr>
              <w:pStyle w:val="TAC"/>
              <w:rPr>
                <w:lang w:eastAsia="zh-CN"/>
              </w:rPr>
            </w:pPr>
            <w:r>
              <w:rPr>
                <w:lang w:eastAsia="zh-CN"/>
              </w:rPr>
              <w:t>C</w:t>
            </w:r>
          </w:p>
        </w:tc>
        <w:tc>
          <w:tcPr>
            <w:tcW w:w="851" w:type="dxa"/>
          </w:tcPr>
          <w:p w14:paraId="4A06FD08" w14:textId="77777777" w:rsidR="002938CC" w:rsidRDefault="002938CC" w:rsidP="00ED56CB">
            <w:pPr>
              <w:pStyle w:val="TAC"/>
              <w:rPr>
                <w:lang w:eastAsia="zh-CN"/>
              </w:rPr>
            </w:pPr>
            <w:r>
              <w:rPr>
                <w:lang w:eastAsia="zh-CN"/>
              </w:rPr>
              <w:t>0..1</w:t>
            </w:r>
          </w:p>
        </w:tc>
        <w:tc>
          <w:tcPr>
            <w:tcW w:w="3543" w:type="dxa"/>
          </w:tcPr>
          <w:p w14:paraId="0925EF28" w14:textId="77777777" w:rsidR="002938CC" w:rsidRDefault="002938CC" w:rsidP="00ED56CB">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276" w:type="dxa"/>
          </w:tcPr>
          <w:p w14:paraId="0F547D71" w14:textId="77777777" w:rsidR="002938CC" w:rsidRDefault="002938CC" w:rsidP="00ED56CB">
            <w:pPr>
              <w:pStyle w:val="TAL"/>
              <w:rPr>
                <w:rFonts w:cs="Arial"/>
                <w:noProof/>
                <w:szCs w:val="18"/>
              </w:rPr>
            </w:pPr>
            <w:r>
              <w:rPr>
                <w:rFonts w:cs="Arial"/>
                <w:noProof/>
                <w:szCs w:val="18"/>
              </w:rPr>
              <w:t>Dispersion</w:t>
            </w:r>
          </w:p>
        </w:tc>
      </w:tr>
      <w:tr w:rsidR="002938CC" w14:paraId="4177712D" w14:textId="77777777" w:rsidTr="002938CC">
        <w:trPr>
          <w:jc w:val="center"/>
        </w:trPr>
        <w:tc>
          <w:tcPr>
            <w:tcW w:w="1715" w:type="dxa"/>
            <w:gridSpan w:val="2"/>
          </w:tcPr>
          <w:p w14:paraId="0A19AE7E" w14:textId="77777777" w:rsidR="002938CC" w:rsidRDefault="002938CC" w:rsidP="00ED56CB">
            <w:pPr>
              <w:pStyle w:val="TAL"/>
              <w:rPr>
                <w:lang w:eastAsia="zh-CN"/>
              </w:rPr>
            </w:pPr>
            <w:proofErr w:type="spellStart"/>
            <w:r>
              <w:rPr>
                <w:lang w:eastAsia="zh-CN"/>
              </w:rPr>
              <w:t>transacInfos</w:t>
            </w:r>
            <w:proofErr w:type="spellEnd"/>
          </w:p>
        </w:tc>
        <w:tc>
          <w:tcPr>
            <w:tcW w:w="1679" w:type="dxa"/>
          </w:tcPr>
          <w:p w14:paraId="1647C02A" w14:textId="77777777" w:rsidR="002938CC" w:rsidRDefault="002938CC" w:rsidP="00ED56CB">
            <w:pPr>
              <w:pStyle w:val="TAL"/>
              <w:rPr>
                <w:lang w:eastAsia="zh-CN"/>
              </w:rPr>
            </w:pPr>
            <w:r>
              <w:rPr>
                <w:lang w:eastAsia="zh-CN"/>
              </w:rPr>
              <w:t>array(</w:t>
            </w:r>
            <w:proofErr w:type="spellStart"/>
            <w:r>
              <w:rPr>
                <w:lang w:eastAsia="zh-CN"/>
              </w:rPr>
              <w:t>TransactionInfo</w:t>
            </w:r>
            <w:proofErr w:type="spellEnd"/>
            <w:r>
              <w:rPr>
                <w:lang w:eastAsia="zh-CN"/>
              </w:rPr>
              <w:t>)</w:t>
            </w:r>
          </w:p>
        </w:tc>
        <w:tc>
          <w:tcPr>
            <w:tcW w:w="709" w:type="dxa"/>
          </w:tcPr>
          <w:p w14:paraId="59A3BB10" w14:textId="77777777" w:rsidR="002938CC" w:rsidRDefault="002938CC" w:rsidP="00ED56CB">
            <w:pPr>
              <w:pStyle w:val="TAC"/>
              <w:rPr>
                <w:lang w:eastAsia="zh-CN"/>
              </w:rPr>
            </w:pPr>
            <w:r>
              <w:rPr>
                <w:lang w:eastAsia="zh-CN"/>
              </w:rPr>
              <w:t>C</w:t>
            </w:r>
          </w:p>
        </w:tc>
        <w:tc>
          <w:tcPr>
            <w:tcW w:w="851" w:type="dxa"/>
          </w:tcPr>
          <w:p w14:paraId="794C2A4D" w14:textId="77777777" w:rsidR="002938CC" w:rsidRDefault="002938CC" w:rsidP="00ED56CB">
            <w:pPr>
              <w:pStyle w:val="TAC"/>
              <w:rPr>
                <w:lang w:eastAsia="zh-CN"/>
              </w:rPr>
            </w:pPr>
            <w:r>
              <w:rPr>
                <w:lang w:eastAsia="zh-CN"/>
              </w:rPr>
              <w:t>1..N</w:t>
            </w:r>
          </w:p>
        </w:tc>
        <w:tc>
          <w:tcPr>
            <w:tcW w:w="3543" w:type="dxa"/>
          </w:tcPr>
          <w:p w14:paraId="79FFD5D6" w14:textId="77777777" w:rsidR="002938CC" w:rsidRDefault="002938CC" w:rsidP="00ED56CB">
            <w:pPr>
              <w:pStyle w:val="TAL"/>
              <w:rPr>
                <w:lang w:eastAsia="zh-CN"/>
              </w:rPr>
            </w:pPr>
            <w:r>
              <w:rPr>
                <w:lang w:eastAsia="zh-CN"/>
              </w:rPr>
              <w:t>Transaction Information.</w:t>
            </w:r>
          </w:p>
        </w:tc>
        <w:tc>
          <w:tcPr>
            <w:tcW w:w="1276" w:type="dxa"/>
          </w:tcPr>
          <w:p w14:paraId="66BB7B56" w14:textId="77777777" w:rsidR="002938CC" w:rsidRDefault="002938CC" w:rsidP="00ED56CB">
            <w:pPr>
              <w:pStyle w:val="TAL"/>
              <w:rPr>
                <w:rFonts w:cs="Arial"/>
                <w:noProof/>
                <w:szCs w:val="18"/>
              </w:rPr>
            </w:pPr>
            <w:r w:rsidRPr="00D21B15">
              <w:rPr>
                <w:rFonts w:cs="Arial"/>
                <w:noProof/>
                <w:szCs w:val="18"/>
              </w:rPr>
              <w:t>Dispersion</w:t>
            </w:r>
          </w:p>
        </w:tc>
      </w:tr>
      <w:tr w:rsidR="002938CC" w14:paraId="6AC074E6" w14:textId="77777777" w:rsidTr="002938CC">
        <w:trPr>
          <w:jc w:val="center"/>
        </w:trPr>
        <w:tc>
          <w:tcPr>
            <w:tcW w:w="1715" w:type="dxa"/>
            <w:gridSpan w:val="2"/>
          </w:tcPr>
          <w:p w14:paraId="1E3DAA82" w14:textId="77777777" w:rsidR="002938CC" w:rsidRDefault="002938CC" w:rsidP="00ED56CB">
            <w:pPr>
              <w:pStyle w:val="TAL"/>
              <w:rPr>
                <w:noProof/>
              </w:rPr>
            </w:pPr>
            <w:r>
              <w:rPr>
                <w:noProof/>
              </w:rPr>
              <w:t>sourceDnai</w:t>
            </w:r>
          </w:p>
        </w:tc>
        <w:tc>
          <w:tcPr>
            <w:tcW w:w="1679" w:type="dxa"/>
          </w:tcPr>
          <w:p w14:paraId="3EC30AED" w14:textId="77777777" w:rsidR="002938CC" w:rsidRDefault="002938CC" w:rsidP="00ED56CB">
            <w:pPr>
              <w:pStyle w:val="TAL"/>
              <w:rPr>
                <w:noProof/>
              </w:rPr>
            </w:pPr>
            <w:r>
              <w:rPr>
                <w:noProof/>
              </w:rPr>
              <w:t>Dnai</w:t>
            </w:r>
          </w:p>
        </w:tc>
        <w:tc>
          <w:tcPr>
            <w:tcW w:w="709" w:type="dxa"/>
          </w:tcPr>
          <w:p w14:paraId="5B870DCC" w14:textId="77777777" w:rsidR="002938CC" w:rsidRDefault="002938CC" w:rsidP="00ED56CB">
            <w:pPr>
              <w:pStyle w:val="TAC"/>
              <w:rPr>
                <w:noProof/>
              </w:rPr>
            </w:pPr>
            <w:r>
              <w:rPr>
                <w:noProof/>
              </w:rPr>
              <w:t>C</w:t>
            </w:r>
          </w:p>
        </w:tc>
        <w:tc>
          <w:tcPr>
            <w:tcW w:w="851" w:type="dxa"/>
          </w:tcPr>
          <w:p w14:paraId="672933EF" w14:textId="77777777" w:rsidR="002938CC" w:rsidRDefault="002938CC" w:rsidP="00ED56CB">
            <w:pPr>
              <w:pStyle w:val="TAC"/>
              <w:rPr>
                <w:noProof/>
              </w:rPr>
            </w:pPr>
            <w:r>
              <w:rPr>
                <w:noProof/>
              </w:rPr>
              <w:t>0..1</w:t>
            </w:r>
          </w:p>
        </w:tc>
        <w:tc>
          <w:tcPr>
            <w:tcW w:w="3543" w:type="dxa"/>
          </w:tcPr>
          <w:p w14:paraId="32BA3616" w14:textId="77777777" w:rsidR="002938CC" w:rsidRDefault="002938CC" w:rsidP="00ED56CB">
            <w:pPr>
              <w:pStyle w:val="TAL"/>
              <w:rPr>
                <w:rFonts w:cs="Arial"/>
                <w:noProof/>
                <w:szCs w:val="18"/>
              </w:rPr>
            </w:pPr>
            <w:r>
              <w:rPr>
                <w:noProof/>
              </w:rPr>
              <w:t>Source DN Access Identifier. Shall be included for event "UP_PATH_CH" if the DNAI changed (NOTE 1, NOTE 2).</w:t>
            </w:r>
          </w:p>
        </w:tc>
        <w:tc>
          <w:tcPr>
            <w:tcW w:w="1276" w:type="dxa"/>
          </w:tcPr>
          <w:p w14:paraId="2CB9B0CD" w14:textId="77777777" w:rsidR="002938CC" w:rsidRDefault="002938CC" w:rsidP="00ED56CB">
            <w:pPr>
              <w:pStyle w:val="TAL"/>
              <w:rPr>
                <w:rFonts w:cs="Arial"/>
                <w:noProof/>
                <w:szCs w:val="18"/>
              </w:rPr>
            </w:pPr>
          </w:p>
        </w:tc>
      </w:tr>
      <w:tr w:rsidR="002938CC" w14:paraId="1089A3AD" w14:textId="77777777" w:rsidTr="002938CC">
        <w:trPr>
          <w:jc w:val="center"/>
        </w:trPr>
        <w:tc>
          <w:tcPr>
            <w:tcW w:w="1715" w:type="dxa"/>
            <w:gridSpan w:val="2"/>
          </w:tcPr>
          <w:p w14:paraId="74517FE1" w14:textId="77777777" w:rsidR="002938CC" w:rsidRDefault="002938CC" w:rsidP="00ED56CB">
            <w:pPr>
              <w:pStyle w:val="TAL"/>
              <w:rPr>
                <w:noProof/>
              </w:rPr>
            </w:pPr>
            <w:r>
              <w:rPr>
                <w:noProof/>
              </w:rPr>
              <w:t>targetDnai</w:t>
            </w:r>
          </w:p>
        </w:tc>
        <w:tc>
          <w:tcPr>
            <w:tcW w:w="1679" w:type="dxa"/>
          </w:tcPr>
          <w:p w14:paraId="75A3E341" w14:textId="77777777" w:rsidR="002938CC" w:rsidRDefault="002938CC" w:rsidP="00ED56CB">
            <w:pPr>
              <w:pStyle w:val="TAL"/>
              <w:rPr>
                <w:noProof/>
              </w:rPr>
            </w:pPr>
            <w:r>
              <w:rPr>
                <w:noProof/>
              </w:rPr>
              <w:t>Dnai</w:t>
            </w:r>
          </w:p>
        </w:tc>
        <w:tc>
          <w:tcPr>
            <w:tcW w:w="709" w:type="dxa"/>
          </w:tcPr>
          <w:p w14:paraId="2B523305" w14:textId="77777777" w:rsidR="002938CC" w:rsidRDefault="002938CC" w:rsidP="00ED56CB">
            <w:pPr>
              <w:pStyle w:val="TAC"/>
              <w:rPr>
                <w:noProof/>
              </w:rPr>
            </w:pPr>
            <w:r>
              <w:rPr>
                <w:noProof/>
              </w:rPr>
              <w:t>C</w:t>
            </w:r>
          </w:p>
        </w:tc>
        <w:tc>
          <w:tcPr>
            <w:tcW w:w="851" w:type="dxa"/>
          </w:tcPr>
          <w:p w14:paraId="0B7C0AC8" w14:textId="77777777" w:rsidR="002938CC" w:rsidRDefault="002938CC" w:rsidP="00ED56CB">
            <w:pPr>
              <w:pStyle w:val="TAC"/>
              <w:rPr>
                <w:noProof/>
              </w:rPr>
            </w:pPr>
            <w:r>
              <w:rPr>
                <w:noProof/>
              </w:rPr>
              <w:t>0..1</w:t>
            </w:r>
          </w:p>
        </w:tc>
        <w:tc>
          <w:tcPr>
            <w:tcW w:w="3543" w:type="dxa"/>
          </w:tcPr>
          <w:p w14:paraId="30B64478" w14:textId="77777777" w:rsidR="002938CC" w:rsidRDefault="002938CC" w:rsidP="00ED56CB">
            <w:pPr>
              <w:pStyle w:val="TAL"/>
              <w:rPr>
                <w:rFonts w:cs="Arial"/>
                <w:noProof/>
                <w:szCs w:val="18"/>
              </w:rPr>
            </w:pPr>
            <w:r>
              <w:rPr>
                <w:noProof/>
              </w:rPr>
              <w:t>Target DN Access Identifier. Shall be included for event "UP_PATH_CH" if the DNAI changed (NOTE 1, NOTE 2).</w:t>
            </w:r>
          </w:p>
        </w:tc>
        <w:tc>
          <w:tcPr>
            <w:tcW w:w="1276" w:type="dxa"/>
          </w:tcPr>
          <w:p w14:paraId="5B6D70B5" w14:textId="77777777" w:rsidR="002938CC" w:rsidRDefault="002938CC" w:rsidP="00ED56CB">
            <w:pPr>
              <w:pStyle w:val="TAL"/>
              <w:rPr>
                <w:rFonts w:cs="Arial"/>
                <w:noProof/>
                <w:szCs w:val="18"/>
              </w:rPr>
            </w:pPr>
          </w:p>
        </w:tc>
      </w:tr>
      <w:tr w:rsidR="002938CC" w14:paraId="2E06F227" w14:textId="77777777" w:rsidTr="002938CC">
        <w:trPr>
          <w:jc w:val="center"/>
        </w:trPr>
        <w:tc>
          <w:tcPr>
            <w:tcW w:w="1715" w:type="dxa"/>
            <w:gridSpan w:val="2"/>
          </w:tcPr>
          <w:p w14:paraId="0B58E81C" w14:textId="77777777" w:rsidR="002938CC" w:rsidRDefault="002938CC" w:rsidP="00ED56CB">
            <w:pPr>
              <w:pStyle w:val="TAL"/>
              <w:rPr>
                <w:noProof/>
              </w:rPr>
            </w:pPr>
            <w:r>
              <w:rPr>
                <w:noProof/>
              </w:rPr>
              <w:t>dnaiChgType</w:t>
            </w:r>
          </w:p>
        </w:tc>
        <w:tc>
          <w:tcPr>
            <w:tcW w:w="1679" w:type="dxa"/>
          </w:tcPr>
          <w:p w14:paraId="6CCD3FDA" w14:textId="77777777" w:rsidR="002938CC" w:rsidRDefault="002938CC" w:rsidP="00ED56CB">
            <w:pPr>
              <w:pStyle w:val="TAL"/>
              <w:rPr>
                <w:noProof/>
              </w:rPr>
            </w:pPr>
            <w:r>
              <w:rPr>
                <w:noProof/>
              </w:rPr>
              <w:t>DnaiChangeType</w:t>
            </w:r>
          </w:p>
        </w:tc>
        <w:tc>
          <w:tcPr>
            <w:tcW w:w="709" w:type="dxa"/>
          </w:tcPr>
          <w:p w14:paraId="19178B8E" w14:textId="77777777" w:rsidR="002938CC" w:rsidRDefault="002938CC" w:rsidP="00ED56CB">
            <w:pPr>
              <w:pStyle w:val="TAC"/>
              <w:rPr>
                <w:noProof/>
              </w:rPr>
            </w:pPr>
            <w:r>
              <w:rPr>
                <w:noProof/>
              </w:rPr>
              <w:t>C</w:t>
            </w:r>
          </w:p>
        </w:tc>
        <w:tc>
          <w:tcPr>
            <w:tcW w:w="851" w:type="dxa"/>
          </w:tcPr>
          <w:p w14:paraId="375175B7" w14:textId="77777777" w:rsidR="002938CC" w:rsidRDefault="002938CC" w:rsidP="00ED56CB">
            <w:pPr>
              <w:pStyle w:val="TAC"/>
              <w:rPr>
                <w:noProof/>
              </w:rPr>
            </w:pPr>
            <w:r>
              <w:rPr>
                <w:noProof/>
              </w:rPr>
              <w:t>0..1</w:t>
            </w:r>
          </w:p>
        </w:tc>
        <w:tc>
          <w:tcPr>
            <w:tcW w:w="3543" w:type="dxa"/>
          </w:tcPr>
          <w:p w14:paraId="4B1DD0FC" w14:textId="77777777" w:rsidR="002938CC" w:rsidRDefault="002938CC" w:rsidP="00ED56CB">
            <w:pPr>
              <w:pStyle w:val="TAL"/>
              <w:rPr>
                <w:noProof/>
              </w:rPr>
            </w:pPr>
            <w:r>
              <w:rPr>
                <w:noProof/>
              </w:rPr>
              <w:t>DNAI Change Type. Shall be included for event "UP_PATH_CH".</w:t>
            </w:r>
          </w:p>
        </w:tc>
        <w:tc>
          <w:tcPr>
            <w:tcW w:w="1276" w:type="dxa"/>
          </w:tcPr>
          <w:p w14:paraId="51E735C7" w14:textId="77777777" w:rsidR="002938CC" w:rsidRDefault="002938CC" w:rsidP="00ED56CB">
            <w:pPr>
              <w:pStyle w:val="TAL"/>
              <w:rPr>
                <w:rFonts w:cs="Arial"/>
                <w:noProof/>
                <w:szCs w:val="18"/>
              </w:rPr>
            </w:pPr>
          </w:p>
        </w:tc>
      </w:tr>
      <w:tr w:rsidR="002938CC" w14:paraId="6BC9610A" w14:textId="77777777" w:rsidTr="002938CC">
        <w:trPr>
          <w:jc w:val="center"/>
        </w:trPr>
        <w:tc>
          <w:tcPr>
            <w:tcW w:w="1715" w:type="dxa"/>
            <w:gridSpan w:val="2"/>
          </w:tcPr>
          <w:p w14:paraId="5B849A5B" w14:textId="77777777" w:rsidR="002938CC" w:rsidRDefault="002938CC" w:rsidP="00ED56CB">
            <w:pPr>
              <w:pStyle w:val="TAL"/>
              <w:rPr>
                <w:noProof/>
              </w:rPr>
            </w:pPr>
            <w:r>
              <w:rPr>
                <w:noProof/>
              </w:rPr>
              <w:t>sourceUeIpv4Addr</w:t>
            </w:r>
          </w:p>
        </w:tc>
        <w:tc>
          <w:tcPr>
            <w:tcW w:w="1679" w:type="dxa"/>
          </w:tcPr>
          <w:p w14:paraId="09228D3F" w14:textId="77777777" w:rsidR="002938CC" w:rsidRDefault="002938CC" w:rsidP="00ED56CB">
            <w:pPr>
              <w:pStyle w:val="TAL"/>
              <w:rPr>
                <w:noProof/>
              </w:rPr>
            </w:pPr>
            <w:r>
              <w:rPr>
                <w:noProof/>
              </w:rPr>
              <w:t>Ipv4Addr</w:t>
            </w:r>
          </w:p>
        </w:tc>
        <w:tc>
          <w:tcPr>
            <w:tcW w:w="709" w:type="dxa"/>
          </w:tcPr>
          <w:p w14:paraId="0D916ADA" w14:textId="77777777" w:rsidR="002938CC" w:rsidRDefault="002938CC" w:rsidP="00ED56CB">
            <w:pPr>
              <w:pStyle w:val="TAC"/>
              <w:rPr>
                <w:noProof/>
              </w:rPr>
            </w:pPr>
            <w:r>
              <w:rPr>
                <w:noProof/>
              </w:rPr>
              <w:t>O</w:t>
            </w:r>
          </w:p>
        </w:tc>
        <w:tc>
          <w:tcPr>
            <w:tcW w:w="851" w:type="dxa"/>
          </w:tcPr>
          <w:p w14:paraId="1EBCF32E" w14:textId="77777777" w:rsidR="002938CC" w:rsidRDefault="002938CC" w:rsidP="00ED56CB">
            <w:pPr>
              <w:pStyle w:val="TAC"/>
              <w:rPr>
                <w:noProof/>
              </w:rPr>
            </w:pPr>
            <w:r>
              <w:rPr>
                <w:noProof/>
              </w:rPr>
              <w:t>0..1</w:t>
            </w:r>
          </w:p>
        </w:tc>
        <w:tc>
          <w:tcPr>
            <w:tcW w:w="3543" w:type="dxa"/>
          </w:tcPr>
          <w:p w14:paraId="51C9F836" w14:textId="77777777" w:rsidR="002938CC" w:rsidRDefault="002938CC" w:rsidP="00ED56CB">
            <w:pPr>
              <w:pStyle w:val="TAL"/>
              <w:rPr>
                <w:noProof/>
              </w:rPr>
            </w:pPr>
            <w:r>
              <w:rPr>
                <w:noProof/>
              </w:rPr>
              <w:t>The IPv4 Address of the served UE for the source DNAI. May be included for event "UP_PATH_CH".</w:t>
            </w:r>
          </w:p>
        </w:tc>
        <w:tc>
          <w:tcPr>
            <w:tcW w:w="1276" w:type="dxa"/>
          </w:tcPr>
          <w:p w14:paraId="4C441AEA" w14:textId="77777777" w:rsidR="002938CC" w:rsidRDefault="002938CC" w:rsidP="00ED56CB">
            <w:pPr>
              <w:pStyle w:val="TAL"/>
              <w:rPr>
                <w:rFonts w:cs="Arial"/>
                <w:noProof/>
                <w:szCs w:val="18"/>
              </w:rPr>
            </w:pPr>
          </w:p>
        </w:tc>
      </w:tr>
      <w:tr w:rsidR="002938CC" w14:paraId="7ED61BB6" w14:textId="77777777" w:rsidTr="002938CC">
        <w:trPr>
          <w:jc w:val="center"/>
        </w:trPr>
        <w:tc>
          <w:tcPr>
            <w:tcW w:w="1715" w:type="dxa"/>
            <w:gridSpan w:val="2"/>
          </w:tcPr>
          <w:p w14:paraId="279CBB43" w14:textId="77777777" w:rsidR="002938CC" w:rsidRDefault="002938CC" w:rsidP="00ED56CB">
            <w:pPr>
              <w:pStyle w:val="TAL"/>
              <w:rPr>
                <w:noProof/>
              </w:rPr>
            </w:pPr>
            <w:r>
              <w:rPr>
                <w:noProof/>
              </w:rPr>
              <w:t>sourceUeIpv6Prefix</w:t>
            </w:r>
          </w:p>
        </w:tc>
        <w:tc>
          <w:tcPr>
            <w:tcW w:w="1679" w:type="dxa"/>
          </w:tcPr>
          <w:p w14:paraId="42C8D248" w14:textId="77777777" w:rsidR="002938CC" w:rsidRDefault="002938CC" w:rsidP="00ED56CB">
            <w:pPr>
              <w:pStyle w:val="TAL"/>
              <w:rPr>
                <w:noProof/>
              </w:rPr>
            </w:pPr>
            <w:r>
              <w:rPr>
                <w:noProof/>
              </w:rPr>
              <w:t>Ipv6Prefix</w:t>
            </w:r>
          </w:p>
        </w:tc>
        <w:tc>
          <w:tcPr>
            <w:tcW w:w="709" w:type="dxa"/>
          </w:tcPr>
          <w:p w14:paraId="2D37DEF0" w14:textId="77777777" w:rsidR="002938CC" w:rsidRDefault="002938CC" w:rsidP="00ED56CB">
            <w:pPr>
              <w:pStyle w:val="TAC"/>
              <w:rPr>
                <w:noProof/>
              </w:rPr>
            </w:pPr>
            <w:r>
              <w:rPr>
                <w:noProof/>
              </w:rPr>
              <w:t>O</w:t>
            </w:r>
          </w:p>
        </w:tc>
        <w:tc>
          <w:tcPr>
            <w:tcW w:w="851" w:type="dxa"/>
          </w:tcPr>
          <w:p w14:paraId="53705B4D" w14:textId="77777777" w:rsidR="002938CC" w:rsidRDefault="002938CC" w:rsidP="00ED56CB">
            <w:pPr>
              <w:pStyle w:val="TAC"/>
              <w:rPr>
                <w:noProof/>
              </w:rPr>
            </w:pPr>
            <w:r>
              <w:rPr>
                <w:noProof/>
              </w:rPr>
              <w:t>0..1</w:t>
            </w:r>
          </w:p>
        </w:tc>
        <w:tc>
          <w:tcPr>
            <w:tcW w:w="3543" w:type="dxa"/>
          </w:tcPr>
          <w:p w14:paraId="186B8911" w14:textId="77777777" w:rsidR="002938CC" w:rsidRDefault="002938CC" w:rsidP="00ED56CB">
            <w:pPr>
              <w:pStyle w:val="TAL"/>
              <w:rPr>
                <w:noProof/>
              </w:rPr>
            </w:pPr>
            <w:r>
              <w:rPr>
                <w:noProof/>
              </w:rPr>
              <w:t>The Ipv6 Address Prefix of the served UE for the source DNAI. May be included for event "UP_PATH_CH".</w:t>
            </w:r>
          </w:p>
        </w:tc>
        <w:tc>
          <w:tcPr>
            <w:tcW w:w="1276" w:type="dxa"/>
          </w:tcPr>
          <w:p w14:paraId="707620D2" w14:textId="77777777" w:rsidR="002938CC" w:rsidRDefault="002938CC" w:rsidP="00ED56CB">
            <w:pPr>
              <w:pStyle w:val="TAL"/>
              <w:rPr>
                <w:rFonts w:cs="Arial"/>
                <w:noProof/>
                <w:szCs w:val="18"/>
              </w:rPr>
            </w:pPr>
          </w:p>
        </w:tc>
      </w:tr>
      <w:tr w:rsidR="002938CC" w14:paraId="20E1C37C" w14:textId="77777777" w:rsidTr="002938CC">
        <w:trPr>
          <w:jc w:val="center"/>
        </w:trPr>
        <w:tc>
          <w:tcPr>
            <w:tcW w:w="1715" w:type="dxa"/>
            <w:gridSpan w:val="2"/>
          </w:tcPr>
          <w:p w14:paraId="76F20608" w14:textId="77777777" w:rsidR="002938CC" w:rsidRDefault="002938CC" w:rsidP="00ED56CB">
            <w:pPr>
              <w:pStyle w:val="TAL"/>
              <w:rPr>
                <w:noProof/>
              </w:rPr>
            </w:pPr>
            <w:r>
              <w:rPr>
                <w:noProof/>
              </w:rPr>
              <w:t>targetUeIpv4Addr</w:t>
            </w:r>
          </w:p>
        </w:tc>
        <w:tc>
          <w:tcPr>
            <w:tcW w:w="1679" w:type="dxa"/>
          </w:tcPr>
          <w:p w14:paraId="3DDE56EB" w14:textId="77777777" w:rsidR="002938CC" w:rsidRDefault="002938CC" w:rsidP="00ED56CB">
            <w:pPr>
              <w:pStyle w:val="TAL"/>
              <w:rPr>
                <w:noProof/>
              </w:rPr>
            </w:pPr>
            <w:r>
              <w:rPr>
                <w:noProof/>
              </w:rPr>
              <w:t>Ipv4Addr</w:t>
            </w:r>
          </w:p>
        </w:tc>
        <w:tc>
          <w:tcPr>
            <w:tcW w:w="709" w:type="dxa"/>
          </w:tcPr>
          <w:p w14:paraId="15B95283" w14:textId="77777777" w:rsidR="002938CC" w:rsidRDefault="002938CC" w:rsidP="00ED56CB">
            <w:pPr>
              <w:pStyle w:val="TAC"/>
              <w:rPr>
                <w:noProof/>
              </w:rPr>
            </w:pPr>
            <w:r>
              <w:rPr>
                <w:noProof/>
              </w:rPr>
              <w:t>O</w:t>
            </w:r>
          </w:p>
        </w:tc>
        <w:tc>
          <w:tcPr>
            <w:tcW w:w="851" w:type="dxa"/>
          </w:tcPr>
          <w:p w14:paraId="019F169A" w14:textId="77777777" w:rsidR="002938CC" w:rsidRDefault="002938CC" w:rsidP="00ED56CB">
            <w:pPr>
              <w:pStyle w:val="TAC"/>
              <w:rPr>
                <w:noProof/>
              </w:rPr>
            </w:pPr>
            <w:r>
              <w:rPr>
                <w:noProof/>
              </w:rPr>
              <w:t>0..1</w:t>
            </w:r>
          </w:p>
        </w:tc>
        <w:tc>
          <w:tcPr>
            <w:tcW w:w="3543" w:type="dxa"/>
          </w:tcPr>
          <w:p w14:paraId="4F32CF76" w14:textId="77777777" w:rsidR="002938CC" w:rsidRDefault="002938CC" w:rsidP="00ED56CB">
            <w:pPr>
              <w:pStyle w:val="TAL"/>
              <w:rPr>
                <w:noProof/>
              </w:rPr>
            </w:pPr>
            <w:r>
              <w:rPr>
                <w:noProof/>
              </w:rPr>
              <w:t>The IPv4 Address of the served UE for the target DNAI. May be included for event "UP_PATH_CH".</w:t>
            </w:r>
          </w:p>
        </w:tc>
        <w:tc>
          <w:tcPr>
            <w:tcW w:w="1276" w:type="dxa"/>
          </w:tcPr>
          <w:p w14:paraId="6B4DC093" w14:textId="77777777" w:rsidR="002938CC" w:rsidRDefault="002938CC" w:rsidP="00ED56CB">
            <w:pPr>
              <w:pStyle w:val="TAL"/>
              <w:rPr>
                <w:rFonts w:cs="Arial"/>
                <w:noProof/>
                <w:szCs w:val="18"/>
              </w:rPr>
            </w:pPr>
          </w:p>
        </w:tc>
      </w:tr>
      <w:tr w:rsidR="002938CC" w14:paraId="39303B5A" w14:textId="77777777" w:rsidTr="002938CC">
        <w:trPr>
          <w:jc w:val="center"/>
        </w:trPr>
        <w:tc>
          <w:tcPr>
            <w:tcW w:w="1715" w:type="dxa"/>
            <w:gridSpan w:val="2"/>
          </w:tcPr>
          <w:p w14:paraId="10153E19" w14:textId="77777777" w:rsidR="002938CC" w:rsidRDefault="002938CC" w:rsidP="00ED56CB">
            <w:pPr>
              <w:pStyle w:val="TAL"/>
              <w:rPr>
                <w:noProof/>
              </w:rPr>
            </w:pPr>
            <w:r>
              <w:rPr>
                <w:noProof/>
              </w:rPr>
              <w:t>targetUeIpv6Prefix</w:t>
            </w:r>
          </w:p>
        </w:tc>
        <w:tc>
          <w:tcPr>
            <w:tcW w:w="1679" w:type="dxa"/>
          </w:tcPr>
          <w:p w14:paraId="19FBF497" w14:textId="77777777" w:rsidR="002938CC" w:rsidRDefault="002938CC" w:rsidP="00ED56CB">
            <w:pPr>
              <w:pStyle w:val="TAL"/>
              <w:rPr>
                <w:noProof/>
              </w:rPr>
            </w:pPr>
            <w:r>
              <w:rPr>
                <w:noProof/>
              </w:rPr>
              <w:t>Ipv6Prefix</w:t>
            </w:r>
          </w:p>
        </w:tc>
        <w:tc>
          <w:tcPr>
            <w:tcW w:w="709" w:type="dxa"/>
          </w:tcPr>
          <w:p w14:paraId="71E2FE79" w14:textId="77777777" w:rsidR="002938CC" w:rsidRDefault="002938CC" w:rsidP="00ED56CB">
            <w:pPr>
              <w:pStyle w:val="TAC"/>
              <w:rPr>
                <w:noProof/>
              </w:rPr>
            </w:pPr>
            <w:r>
              <w:rPr>
                <w:noProof/>
              </w:rPr>
              <w:t>O</w:t>
            </w:r>
          </w:p>
        </w:tc>
        <w:tc>
          <w:tcPr>
            <w:tcW w:w="851" w:type="dxa"/>
          </w:tcPr>
          <w:p w14:paraId="2C495BF3" w14:textId="77777777" w:rsidR="002938CC" w:rsidRDefault="002938CC" w:rsidP="00ED56CB">
            <w:pPr>
              <w:pStyle w:val="TAC"/>
              <w:rPr>
                <w:noProof/>
              </w:rPr>
            </w:pPr>
            <w:r>
              <w:rPr>
                <w:noProof/>
              </w:rPr>
              <w:t>0..1</w:t>
            </w:r>
          </w:p>
        </w:tc>
        <w:tc>
          <w:tcPr>
            <w:tcW w:w="3543" w:type="dxa"/>
          </w:tcPr>
          <w:p w14:paraId="155933A6" w14:textId="77777777" w:rsidR="002938CC" w:rsidRDefault="002938CC" w:rsidP="00ED56CB">
            <w:pPr>
              <w:pStyle w:val="TAL"/>
              <w:rPr>
                <w:noProof/>
              </w:rPr>
            </w:pPr>
            <w:r>
              <w:rPr>
                <w:noProof/>
              </w:rPr>
              <w:t>The Ipv6 Address Prefix of the served UE for the target DNAI. May be included for event "UP_PATH_CH".</w:t>
            </w:r>
          </w:p>
        </w:tc>
        <w:tc>
          <w:tcPr>
            <w:tcW w:w="1276" w:type="dxa"/>
          </w:tcPr>
          <w:p w14:paraId="1A1F2DE4" w14:textId="77777777" w:rsidR="002938CC" w:rsidRDefault="002938CC" w:rsidP="00ED56CB">
            <w:pPr>
              <w:pStyle w:val="TAL"/>
              <w:rPr>
                <w:rFonts w:cs="Arial"/>
                <w:noProof/>
                <w:szCs w:val="18"/>
              </w:rPr>
            </w:pPr>
          </w:p>
        </w:tc>
      </w:tr>
      <w:tr w:rsidR="002938CC" w14:paraId="664442A6" w14:textId="77777777" w:rsidTr="002938CC">
        <w:trPr>
          <w:jc w:val="center"/>
        </w:trPr>
        <w:tc>
          <w:tcPr>
            <w:tcW w:w="1715" w:type="dxa"/>
            <w:gridSpan w:val="2"/>
          </w:tcPr>
          <w:p w14:paraId="0A61B607" w14:textId="77777777" w:rsidR="002938CC" w:rsidRDefault="002938CC" w:rsidP="00ED56CB">
            <w:pPr>
              <w:pStyle w:val="TAL"/>
              <w:rPr>
                <w:noProof/>
              </w:rPr>
            </w:pPr>
            <w:r>
              <w:rPr>
                <w:noProof/>
              </w:rPr>
              <w:t>sourceTraRouting</w:t>
            </w:r>
          </w:p>
        </w:tc>
        <w:tc>
          <w:tcPr>
            <w:tcW w:w="1679" w:type="dxa"/>
          </w:tcPr>
          <w:p w14:paraId="6190E536" w14:textId="77777777" w:rsidR="002938CC" w:rsidRDefault="002938CC" w:rsidP="00ED56CB">
            <w:pPr>
              <w:pStyle w:val="TAL"/>
              <w:rPr>
                <w:noProof/>
              </w:rPr>
            </w:pPr>
            <w:proofErr w:type="spellStart"/>
            <w:r>
              <w:t>RouteToLocation</w:t>
            </w:r>
            <w:proofErr w:type="spellEnd"/>
          </w:p>
        </w:tc>
        <w:tc>
          <w:tcPr>
            <w:tcW w:w="709" w:type="dxa"/>
          </w:tcPr>
          <w:p w14:paraId="0EB62B14" w14:textId="77777777" w:rsidR="002938CC" w:rsidRDefault="002938CC" w:rsidP="00ED56CB">
            <w:pPr>
              <w:pStyle w:val="TAC"/>
              <w:rPr>
                <w:noProof/>
              </w:rPr>
            </w:pPr>
            <w:r>
              <w:rPr>
                <w:noProof/>
              </w:rPr>
              <w:t>C</w:t>
            </w:r>
          </w:p>
        </w:tc>
        <w:tc>
          <w:tcPr>
            <w:tcW w:w="851" w:type="dxa"/>
          </w:tcPr>
          <w:p w14:paraId="7D9F454D" w14:textId="77777777" w:rsidR="002938CC" w:rsidRDefault="002938CC" w:rsidP="00ED56CB">
            <w:pPr>
              <w:pStyle w:val="TAC"/>
              <w:rPr>
                <w:noProof/>
              </w:rPr>
            </w:pPr>
            <w:r>
              <w:rPr>
                <w:noProof/>
              </w:rPr>
              <w:t>0..1</w:t>
            </w:r>
          </w:p>
        </w:tc>
        <w:tc>
          <w:tcPr>
            <w:tcW w:w="3543" w:type="dxa"/>
          </w:tcPr>
          <w:p w14:paraId="62328D29" w14:textId="77777777" w:rsidR="002938CC" w:rsidRDefault="002938CC" w:rsidP="00ED56CB">
            <w:pPr>
              <w:pStyle w:val="TAL"/>
              <w:rPr>
                <w:noProof/>
              </w:rPr>
            </w:pPr>
            <w:r>
              <w:rPr>
                <w:noProof/>
                <w:lang w:eastAsia="zh-CN"/>
              </w:rPr>
              <w:t>N6 traffic routing information</w:t>
            </w:r>
            <w:r>
              <w:rPr>
                <w:noProof/>
              </w:rPr>
              <w:t xml:space="preserve"> for the source DNAI. Shall be included for event "UP_PATH_CH" if available (NOTE 2).</w:t>
            </w:r>
          </w:p>
        </w:tc>
        <w:tc>
          <w:tcPr>
            <w:tcW w:w="1276" w:type="dxa"/>
          </w:tcPr>
          <w:p w14:paraId="485E5734" w14:textId="77777777" w:rsidR="002938CC" w:rsidRDefault="002938CC" w:rsidP="00ED56CB">
            <w:pPr>
              <w:pStyle w:val="TAL"/>
              <w:rPr>
                <w:rFonts w:cs="Arial"/>
                <w:noProof/>
                <w:szCs w:val="18"/>
              </w:rPr>
            </w:pPr>
          </w:p>
        </w:tc>
      </w:tr>
      <w:tr w:rsidR="002938CC" w14:paraId="69A72879" w14:textId="77777777" w:rsidTr="002938CC">
        <w:trPr>
          <w:jc w:val="center"/>
        </w:trPr>
        <w:tc>
          <w:tcPr>
            <w:tcW w:w="1715" w:type="dxa"/>
            <w:gridSpan w:val="2"/>
          </w:tcPr>
          <w:p w14:paraId="63BDD58F" w14:textId="77777777" w:rsidR="002938CC" w:rsidRDefault="002938CC" w:rsidP="00ED56CB">
            <w:pPr>
              <w:pStyle w:val="TAL"/>
              <w:rPr>
                <w:noProof/>
              </w:rPr>
            </w:pPr>
            <w:r>
              <w:rPr>
                <w:noProof/>
              </w:rPr>
              <w:t>targetTraRouting</w:t>
            </w:r>
          </w:p>
        </w:tc>
        <w:tc>
          <w:tcPr>
            <w:tcW w:w="1679" w:type="dxa"/>
          </w:tcPr>
          <w:p w14:paraId="04B6C770" w14:textId="77777777" w:rsidR="002938CC" w:rsidRDefault="002938CC" w:rsidP="00ED56CB">
            <w:pPr>
              <w:pStyle w:val="TAL"/>
              <w:rPr>
                <w:noProof/>
              </w:rPr>
            </w:pPr>
            <w:proofErr w:type="spellStart"/>
            <w:r>
              <w:t>RouteToLocation</w:t>
            </w:r>
            <w:proofErr w:type="spellEnd"/>
          </w:p>
        </w:tc>
        <w:tc>
          <w:tcPr>
            <w:tcW w:w="709" w:type="dxa"/>
          </w:tcPr>
          <w:p w14:paraId="730DCA28" w14:textId="77777777" w:rsidR="002938CC" w:rsidRDefault="002938CC" w:rsidP="00ED56CB">
            <w:pPr>
              <w:pStyle w:val="TAC"/>
              <w:rPr>
                <w:noProof/>
              </w:rPr>
            </w:pPr>
            <w:r>
              <w:rPr>
                <w:noProof/>
              </w:rPr>
              <w:t>C</w:t>
            </w:r>
          </w:p>
        </w:tc>
        <w:tc>
          <w:tcPr>
            <w:tcW w:w="851" w:type="dxa"/>
          </w:tcPr>
          <w:p w14:paraId="731162C1" w14:textId="77777777" w:rsidR="002938CC" w:rsidRDefault="002938CC" w:rsidP="00ED56CB">
            <w:pPr>
              <w:pStyle w:val="TAC"/>
              <w:rPr>
                <w:noProof/>
              </w:rPr>
            </w:pPr>
            <w:r>
              <w:rPr>
                <w:noProof/>
              </w:rPr>
              <w:t>0..1</w:t>
            </w:r>
          </w:p>
        </w:tc>
        <w:tc>
          <w:tcPr>
            <w:tcW w:w="3543" w:type="dxa"/>
          </w:tcPr>
          <w:p w14:paraId="7D067AA0" w14:textId="77777777" w:rsidR="002938CC" w:rsidRDefault="002938CC" w:rsidP="00ED56CB">
            <w:pPr>
              <w:pStyle w:val="TAL"/>
              <w:rPr>
                <w:noProof/>
              </w:rPr>
            </w:pPr>
            <w:r>
              <w:rPr>
                <w:noProof/>
                <w:lang w:eastAsia="zh-CN"/>
              </w:rPr>
              <w:t>N6 traffic routing information</w:t>
            </w:r>
            <w:r>
              <w:rPr>
                <w:noProof/>
              </w:rPr>
              <w:t xml:space="preserve"> for the target DNAI. Shall be included for event "UP_PATH_CH" if available (NOTE 2).</w:t>
            </w:r>
          </w:p>
        </w:tc>
        <w:tc>
          <w:tcPr>
            <w:tcW w:w="1276" w:type="dxa"/>
          </w:tcPr>
          <w:p w14:paraId="7C9B3758" w14:textId="77777777" w:rsidR="002938CC" w:rsidRDefault="002938CC" w:rsidP="00ED56CB">
            <w:pPr>
              <w:pStyle w:val="TAL"/>
              <w:rPr>
                <w:rFonts w:cs="Arial"/>
                <w:noProof/>
                <w:szCs w:val="18"/>
              </w:rPr>
            </w:pPr>
          </w:p>
        </w:tc>
      </w:tr>
      <w:tr w:rsidR="002938CC" w14:paraId="29D9BAF1" w14:textId="77777777" w:rsidTr="002938CC">
        <w:trPr>
          <w:jc w:val="center"/>
        </w:trPr>
        <w:tc>
          <w:tcPr>
            <w:tcW w:w="1715" w:type="dxa"/>
            <w:gridSpan w:val="2"/>
          </w:tcPr>
          <w:p w14:paraId="4CC88D63" w14:textId="77777777" w:rsidR="002938CC" w:rsidRDefault="002938CC" w:rsidP="00ED56CB">
            <w:pPr>
              <w:pStyle w:val="TAL"/>
              <w:rPr>
                <w:noProof/>
              </w:rPr>
            </w:pPr>
            <w:proofErr w:type="spellStart"/>
            <w:r>
              <w:t>ueMac</w:t>
            </w:r>
            <w:proofErr w:type="spellEnd"/>
          </w:p>
        </w:tc>
        <w:tc>
          <w:tcPr>
            <w:tcW w:w="1679" w:type="dxa"/>
          </w:tcPr>
          <w:p w14:paraId="44E4EA3A" w14:textId="77777777" w:rsidR="002938CC" w:rsidRDefault="002938CC" w:rsidP="00ED56CB">
            <w:pPr>
              <w:pStyle w:val="TAL"/>
              <w:rPr>
                <w:noProof/>
              </w:rPr>
            </w:pPr>
            <w:r>
              <w:t>MacAddr48</w:t>
            </w:r>
          </w:p>
        </w:tc>
        <w:tc>
          <w:tcPr>
            <w:tcW w:w="709" w:type="dxa"/>
          </w:tcPr>
          <w:p w14:paraId="1CFA960E" w14:textId="77777777" w:rsidR="002938CC" w:rsidRDefault="002938CC" w:rsidP="00ED56CB">
            <w:pPr>
              <w:pStyle w:val="TAC"/>
              <w:rPr>
                <w:noProof/>
              </w:rPr>
            </w:pPr>
            <w:r>
              <w:rPr>
                <w:noProof/>
              </w:rPr>
              <w:t>O</w:t>
            </w:r>
          </w:p>
        </w:tc>
        <w:tc>
          <w:tcPr>
            <w:tcW w:w="851" w:type="dxa"/>
          </w:tcPr>
          <w:p w14:paraId="545B488A" w14:textId="77777777" w:rsidR="002938CC" w:rsidRDefault="002938CC" w:rsidP="00ED56CB">
            <w:pPr>
              <w:pStyle w:val="TAC"/>
              <w:rPr>
                <w:noProof/>
              </w:rPr>
            </w:pPr>
            <w:r>
              <w:rPr>
                <w:noProof/>
              </w:rPr>
              <w:t>0..1</w:t>
            </w:r>
          </w:p>
        </w:tc>
        <w:tc>
          <w:tcPr>
            <w:tcW w:w="3543" w:type="dxa"/>
          </w:tcPr>
          <w:p w14:paraId="4CFAAB7A" w14:textId="77777777" w:rsidR="002938CC" w:rsidRDefault="002938CC" w:rsidP="00ED56CB">
            <w:pPr>
              <w:pStyle w:val="TAL"/>
              <w:rPr>
                <w:noProof/>
              </w:rPr>
            </w:pPr>
            <w:r>
              <w:rPr>
                <w:noProof/>
              </w:rPr>
              <w:t>UE MAC address. May be included for event "UP_PATH_CH".</w:t>
            </w:r>
          </w:p>
        </w:tc>
        <w:tc>
          <w:tcPr>
            <w:tcW w:w="1276" w:type="dxa"/>
          </w:tcPr>
          <w:p w14:paraId="47913CE3" w14:textId="77777777" w:rsidR="002938CC" w:rsidRDefault="002938CC" w:rsidP="00ED56CB">
            <w:pPr>
              <w:pStyle w:val="TAL"/>
              <w:rPr>
                <w:rFonts w:cs="Arial"/>
                <w:noProof/>
                <w:szCs w:val="18"/>
              </w:rPr>
            </w:pPr>
          </w:p>
        </w:tc>
      </w:tr>
      <w:tr w:rsidR="002938CC" w14:paraId="30F12CBC" w14:textId="77777777" w:rsidTr="002938CC">
        <w:trPr>
          <w:jc w:val="center"/>
        </w:trPr>
        <w:tc>
          <w:tcPr>
            <w:tcW w:w="1715" w:type="dxa"/>
            <w:gridSpan w:val="2"/>
          </w:tcPr>
          <w:p w14:paraId="20E5674D" w14:textId="77777777" w:rsidR="002938CC" w:rsidRDefault="002938CC" w:rsidP="00ED56CB">
            <w:pPr>
              <w:pStyle w:val="TAL"/>
              <w:rPr>
                <w:noProof/>
              </w:rPr>
            </w:pPr>
            <w:r>
              <w:rPr>
                <w:noProof/>
              </w:rPr>
              <w:t>adIpv4Addr</w:t>
            </w:r>
          </w:p>
        </w:tc>
        <w:tc>
          <w:tcPr>
            <w:tcW w:w="1679" w:type="dxa"/>
          </w:tcPr>
          <w:p w14:paraId="1BB8ADD9" w14:textId="77777777" w:rsidR="002938CC" w:rsidRDefault="002938CC" w:rsidP="00ED56CB">
            <w:pPr>
              <w:pStyle w:val="TAL"/>
              <w:rPr>
                <w:noProof/>
              </w:rPr>
            </w:pPr>
            <w:r>
              <w:rPr>
                <w:noProof/>
              </w:rPr>
              <w:t>Ipv4Addr</w:t>
            </w:r>
          </w:p>
        </w:tc>
        <w:tc>
          <w:tcPr>
            <w:tcW w:w="709" w:type="dxa"/>
          </w:tcPr>
          <w:p w14:paraId="16F20C24" w14:textId="77777777" w:rsidR="002938CC" w:rsidRDefault="002938CC" w:rsidP="00ED56CB">
            <w:pPr>
              <w:pStyle w:val="TAC"/>
              <w:rPr>
                <w:noProof/>
              </w:rPr>
            </w:pPr>
            <w:r>
              <w:rPr>
                <w:noProof/>
              </w:rPr>
              <w:t>O</w:t>
            </w:r>
          </w:p>
        </w:tc>
        <w:tc>
          <w:tcPr>
            <w:tcW w:w="851" w:type="dxa"/>
          </w:tcPr>
          <w:p w14:paraId="5EC87E4B" w14:textId="77777777" w:rsidR="002938CC" w:rsidRDefault="002938CC" w:rsidP="00ED56CB">
            <w:pPr>
              <w:pStyle w:val="TAC"/>
              <w:rPr>
                <w:noProof/>
              </w:rPr>
            </w:pPr>
            <w:r>
              <w:rPr>
                <w:noProof/>
              </w:rPr>
              <w:t>0..1</w:t>
            </w:r>
          </w:p>
        </w:tc>
        <w:tc>
          <w:tcPr>
            <w:tcW w:w="3543" w:type="dxa"/>
          </w:tcPr>
          <w:p w14:paraId="4CA1EC72" w14:textId="77777777" w:rsidR="002938CC" w:rsidRDefault="002938CC" w:rsidP="00ED56CB">
            <w:pPr>
              <w:pStyle w:val="TAL"/>
              <w:rPr>
                <w:noProof/>
              </w:rPr>
            </w:pPr>
            <w:r>
              <w:rPr>
                <w:noProof/>
              </w:rPr>
              <w:t>Added IPv4 Address(es). May be included for event "UE_IP_CH".</w:t>
            </w:r>
          </w:p>
        </w:tc>
        <w:tc>
          <w:tcPr>
            <w:tcW w:w="1276" w:type="dxa"/>
          </w:tcPr>
          <w:p w14:paraId="7AF8AC26" w14:textId="77777777" w:rsidR="002938CC" w:rsidRDefault="002938CC" w:rsidP="00ED56CB">
            <w:pPr>
              <w:pStyle w:val="TAL"/>
              <w:rPr>
                <w:rFonts w:cs="Arial"/>
                <w:noProof/>
                <w:szCs w:val="18"/>
              </w:rPr>
            </w:pPr>
          </w:p>
        </w:tc>
      </w:tr>
      <w:tr w:rsidR="002938CC" w14:paraId="180A9630" w14:textId="77777777" w:rsidTr="002938CC">
        <w:trPr>
          <w:jc w:val="center"/>
        </w:trPr>
        <w:tc>
          <w:tcPr>
            <w:tcW w:w="1715" w:type="dxa"/>
            <w:gridSpan w:val="2"/>
          </w:tcPr>
          <w:p w14:paraId="2F4DF6C0" w14:textId="77777777" w:rsidR="002938CC" w:rsidRDefault="002938CC" w:rsidP="00ED56CB">
            <w:pPr>
              <w:pStyle w:val="TAL"/>
              <w:rPr>
                <w:noProof/>
              </w:rPr>
            </w:pPr>
            <w:r>
              <w:rPr>
                <w:noProof/>
              </w:rPr>
              <w:t>adIpv6Prefix</w:t>
            </w:r>
          </w:p>
        </w:tc>
        <w:tc>
          <w:tcPr>
            <w:tcW w:w="1679" w:type="dxa"/>
          </w:tcPr>
          <w:p w14:paraId="5CFFDE0B" w14:textId="77777777" w:rsidR="002938CC" w:rsidRDefault="002938CC" w:rsidP="00ED56CB">
            <w:pPr>
              <w:pStyle w:val="TAL"/>
              <w:rPr>
                <w:noProof/>
              </w:rPr>
            </w:pPr>
            <w:r>
              <w:rPr>
                <w:noProof/>
              </w:rPr>
              <w:t>Ipv6Prefix</w:t>
            </w:r>
          </w:p>
        </w:tc>
        <w:tc>
          <w:tcPr>
            <w:tcW w:w="709" w:type="dxa"/>
          </w:tcPr>
          <w:p w14:paraId="5EF631F9" w14:textId="77777777" w:rsidR="002938CC" w:rsidRDefault="002938CC" w:rsidP="00ED56CB">
            <w:pPr>
              <w:pStyle w:val="TAC"/>
              <w:rPr>
                <w:noProof/>
              </w:rPr>
            </w:pPr>
            <w:r>
              <w:rPr>
                <w:noProof/>
              </w:rPr>
              <w:t>O</w:t>
            </w:r>
          </w:p>
        </w:tc>
        <w:tc>
          <w:tcPr>
            <w:tcW w:w="851" w:type="dxa"/>
          </w:tcPr>
          <w:p w14:paraId="25E7FF77" w14:textId="77777777" w:rsidR="002938CC" w:rsidRDefault="002938CC" w:rsidP="00ED56CB">
            <w:pPr>
              <w:pStyle w:val="TAC"/>
              <w:rPr>
                <w:noProof/>
              </w:rPr>
            </w:pPr>
            <w:r>
              <w:rPr>
                <w:noProof/>
              </w:rPr>
              <w:t>0..1</w:t>
            </w:r>
          </w:p>
        </w:tc>
        <w:tc>
          <w:tcPr>
            <w:tcW w:w="3543" w:type="dxa"/>
          </w:tcPr>
          <w:p w14:paraId="5040422F" w14:textId="77777777" w:rsidR="002938CC" w:rsidRDefault="002938CC" w:rsidP="00ED56CB">
            <w:pPr>
              <w:pStyle w:val="TAL"/>
              <w:rPr>
                <w:noProof/>
              </w:rPr>
            </w:pPr>
            <w:r>
              <w:rPr>
                <w:noProof/>
              </w:rPr>
              <w:t>Added Ipv6 Address Prefix(es). May be included for event "UE_IP_CH".</w:t>
            </w:r>
          </w:p>
        </w:tc>
        <w:tc>
          <w:tcPr>
            <w:tcW w:w="1276" w:type="dxa"/>
          </w:tcPr>
          <w:p w14:paraId="4C37E9A1" w14:textId="77777777" w:rsidR="002938CC" w:rsidRDefault="002938CC" w:rsidP="00ED56CB">
            <w:pPr>
              <w:pStyle w:val="TAL"/>
              <w:rPr>
                <w:rFonts w:cs="Arial"/>
                <w:noProof/>
                <w:szCs w:val="18"/>
              </w:rPr>
            </w:pPr>
          </w:p>
        </w:tc>
      </w:tr>
      <w:tr w:rsidR="002938CC" w14:paraId="7281C2AD" w14:textId="77777777" w:rsidTr="002938CC">
        <w:trPr>
          <w:jc w:val="center"/>
        </w:trPr>
        <w:tc>
          <w:tcPr>
            <w:tcW w:w="1715" w:type="dxa"/>
            <w:gridSpan w:val="2"/>
          </w:tcPr>
          <w:p w14:paraId="69307AF7" w14:textId="77777777" w:rsidR="002938CC" w:rsidRDefault="002938CC" w:rsidP="00ED56CB">
            <w:pPr>
              <w:pStyle w:val="TAL"/>
              <w:rPr>
                <w:noProof/>
              </w:rPr>
            </w:pPr>
            <w:r>
              <w:rPr>
                <w:noProof/>
              </w:rPr>
              <w:t>reIpv4Addr</w:t>
            </w:r>
          </w:p>
        </w:tc>
        <w:tc>
          <w:tcPr>
            <w:tcW w:w="1679" w:type="dxa"/>
          </w:tcPr>
          <w:p w14:paraId="03EA332C" w14:textId="77777777" w:rsidR="002938CC" w:rsidRDefault="002938CC" w:rsidP="00ED56CB">
            <w:pPr>
              <w:pStyle w:val="TAL"/>
              <w:rPr>
                <w:noProof/>
              </w:rPr>
            </w:pPr>
            <w:r>
              <w:rPr>
                <w:noProof/>
              </w:rPr>
              <w:t>Ipv4Addr</w:t>
            </w:r>
          </w:p>
        </w:tc>
        <w:tc>
          <w:tcPr>
            <w:tcW w:w="709" w:type="dxa"/>
          </w:tcPr>
          <w:p w14:paraId="4AB9BF81" w14:textId="77777777" w:rsidR="002938CC" w:rsidRDefault="002938CC" w:rsidP="00ED56CB">
            <w:pPr>
              <w:pStyle w:val="TAC"/>
              <w:rPr>
                <w:noProof/>
              </w:rPr>
            </w:pPr>
            <w:r>
              <w:rPr>
                <w:noProof/>
              </w:rPr>
              <w:t>O</w:t>
            </w:r>
          </w:p>
        </w:tc>
        <w:tc>
          <w:tcPr>
            <w:tcW w:w="851" w:type="dxa"/>
          </w:tcPr>
          <w:p w14:paraId="52F48B42" w14:textId="77777777" w:rsidR="002938CC" w:rsidRDefault="002938CC" w:rsidP="00ED56CB">
            <w:pPr>
              <w:pStyle w:val="TAC"/>
              <w:rPr>
                <w:noProof/>
              </w:rPr>
            </w:pPr>
            <w:r>
              <w:rPr>
                <w:noProof/>
              </w:rPr>
              <w:t>0..1</w:t>
            </w:r>
          </w:p>
        </w:tc>
        <w:tc>
          <w:tcPr>
            <w:tcW w:w="3543" w:type="dxa"/>
          </w:tcPr>
          <w:p w14:paraId="0A8F4330" w14:textId="77777777" w:rsidR="002938CC" w:rsidRDefault="002938CC" w:rsidP="00ED56CB">
            <w:pPr>
              <w:pStyle w:val="TAL"/>
              <w:rPr>
                <w:noProof/>
              </w:rPr>
            </w:pPr>
            <w:r>
              <w:rPr>
                <w:noProof/>
              </w:rPr>
              <w:t>Removed IPv4 Address(es). May be included for event "UE_IP_CH".</w:t>
            </w:r>
          </w:p>
        </w:tc>
        <w:tc>
          <w:tcPr>
            <w:tcW w:w="1276" w:type="dxa"/>
          </w:tcPr>
          <w:p w14:paraId="3511449B" w14:textId="77777777" w:rsidR="002938CC" w:rsidRDefault="002938CC" w:rsidP="00ED56CB">
            <w:pPr>
              <w:pStyle w:val="TAL"/>
              <w:rPr>
                <w:rFonts w:cs="Arial"/>
                <w:noProof/>
                <w:szCs w:val="18"/>
              </w:rPr>
            </w:pPr>
          </w:p>
        </w:tc>
      </w:tr>
      <w:tr w:rsidR="002938CC" w14:paraId="5BE81D69" w14:textId="77777777" w:rsidTr="002938CC">
        <w:trPr>
          <w:jc w:val="center"/>
        </w:trPr>
        <w:tc>
          <w:tcPr>
            <w:tcW w:w="1715" w:type="dxa"/>
            <w:gridSpan w:val="2"/>
          </w:tcPr>
          <w:p w14:paraId="771654EA" w14:textId="77777777" w:rsidR="002938CC" w:rsidRDefault="002938CC" w:rsidP="00ED56CB">
            <w:pPr>
              <w:pStyle w:val="TAL"/>
              <w:rPr>
                <w:noProof/>
              </w:rPr>
            </w:pPr>
            <w:r>
              <w:rPr>
                <w:noProof/>
              </w:rPr>
              <w:t>reIpv6Prefix</w:t>
            </w:r>
          </w:p>
        </w:tc>
        <w:tc>
          <w:tcPr>
            <w:tcW w:w="1679" w:type="dxa"/>
          </w:tcPr>
          <w:p w14:paraId="2EC48EC5" w14:textId="77777777" w:rsidR="002938CC" w:rsidRDefault="002938CC" w:rsidP="00ED56CB">
            <w:pPr>
              <w:pStyle w:val="TAL"/>
              <w:rPr>
                <w:noProof/>
              </w:rPr>
            </w:pPr>
            <w:r>
              <w:rPr>
                <w:noProof/>
              </w:rPr>
              <w:t>Ipv6Prefix</w:t>
            </w:r>
          </w:p>
        </w:tc>
        <w:tc>
          <w:tcPr>
            <w:tcW w:w="709" w:type="dxa"/>
          </w:tcPr>
          <w:p w14:paraId="45A5D57C" w14:textId="77777777" w:rsidR="002938CC" w:rsidRDefault="002938CC" w:rsidP="00ED56CB">
            <w:pPr>
              <w:pStyle w:val="TAC"/>
              <w:rPr>
                <w:noProof/>
              </w:rPr>
            </w:pPr>
            <w:r>
              <w:rPr>
                <w:noProof/>
              </w:rPr>
              <w:t>O</w:t>
            </w:r>
          </w:p>
        </w:tc>
        <w:tc>
          <w:tcPr>
            <w:tcW w:w="851" w:type="dxa"/>
          </w:tcPr>
          <w:p w14:paraId="05FBDF8D" w14:textId="77777777" w:rsidR="002938CC" w:rsidRDefault="002938CC" w:rsidP="00ED56CB">
            <w:pPr>
              <w:pStyle w:val="TAC"/>
              <w:rPr>
                <w:noProof/>
              </w:rPr>
            </w:pPr>
            <w:r>
              <w:rPr>
                <w:noProof/>
              </w:rPr>
              <w:t>0..1</w:t>
            </w:r>
          </w:p>
        </w:tc>
        <w:tc>
          <w:tcPr>
            <w:tcW w:w="3543" w:type="dxa"/>
          </w:tcPr>
          <w:p w14:paraId="2ABBCE1C" w14:textId="77777777" w:rsidR="002938CC" w:rsidRDefault="002938CC" w:rsidP="00ED56CB">
            <w:pPr>
              <w:pStyle w:val="TAL"/>
              <w:rPr>
                <w:noProof/>
              </w:rPr>
            </w:pPr>
            <w:r>
              <w:rPr>
                <w:noProof/>
              </w:rPr>
              <w:t>Removed Ipv6 Address Prefix(es). May be included for event "UE_IP_CH".</w:t>
            </w:r>
          </w:p>
        </w:tc>
        <w:tc>
          <w:tcPr>
            <w:tcW w:w="1276" w:type="dxa"/>
          </w:tcPr>
          <w:p w14:paraId="01DED042" w14:textId="77777777" w:rsidR="002938CC" w:rsidRDefault="002938CC" w:rsidP="00ED56CB">
            <w:pPr>
              <w:pStyle w:val="TAL"/>
              <w:rPr>
                <w:rFonts w:cs="Arial"/>
                <w:noProof/>
                <w:szCs w:val="18"/>
              </w:rPr>
            </w:pPr>
          </w:p>
        </w:tc>
      </w:tr>
      <w:tr w:rsidR="002938CC" w14:paraId="6BD79D3D" w14:textId="77777777" w:rsidTr="002938CC">
        <w:trPr>
          <w:jc w:val="center"/>
        </w:trPr>
        <w:tc>
          <w:tcPr>
            <w:tcW w:w="1715" w:type="dxa"/>
            <w:gridSpan w:val="2"/>
          </w:tcPr>
          <w:p w14:paraId="72BD3024" w14:textId="77777777" w:rsidR="002938CC" w:rsidRDefault="002938CC" w:rsidP="00ED56CB">
            <w:pPr>
              <w:pStyle w:val="TAL"/>
              <w:rPr>
                <w:noProof/>
              </w:rPr>
            </w:pPr>
            <w:proofErr w:type="spellStart"/>
            <w:r>
              <w:t>plmnId</w:t>
            </w:r>
            <w:proofErr w:type="spellEnd"/>
          </w:p>
        </w:tc>
        <w:tc>
          <w:tcPr>
            <w:tcW w:w="1679" w:type="dxa"/>
          </w:tcPr>
          <w:p w14:paraId="5EECD49B" w14:textId="77777777" w:rsidR="002938CC" w:rsidRDefault="002938CC" w:rsidP="00ED56CB">
            <w:pPr>
              <w:pStyle w:val="TAL"/>
              <w:rPr>
                <w:noProof/>
              </w:rPr>
            </w:pPr>
            <w:proofErr w:type="spellStart"/>
            <w:r>
              <w:t>PlmnId</w:t>
            </w:r>
            <w:proofErr w:type="spellEnd"/>
          </w:p>
        </w:tc>
        <w:tc>
          <w:tcPr>
            <w:tcW w:w="709" w:type="dxa"/>
          </w:tcPr>
          <w:p w14:paraId="3EA51E24" w14:textId="77777777" w:rsidR="002938CC" w:rsidRDefault="002938CC" w:rsidP="00ED56CB">
            <w:pPr>
              <w:pStyle w:val="TAC"/>
              <w:rPr>
                <w:noProof/>
              </w:rPr>
            </w:pPr>
            <w:r>
              <w:rPr>
                <w:noProof/>
              </w:rPr>
              <w:t>C</w:t>
            </w:r>
          </w:p>
        </w:tc>
        <w:tc>
          <w:tcPr>
            <w:tcW w:w="851" w:type="dxa"/>
          </w:tcPr>
          <w:p w14:paraId="5F823121" w14:textId="77777777" w:rsidR="002938CC" w:rsidRDefault="002938CC" w:rsidP="00ED56CB">
            <w:pPr>
              <w:pStyle w:val="TAC"/>
              <w:rPr>
                <w:noProof/>
              </w:rPr>
            </w:pPr>
            <w:r>
              <w:rPr>
                <w:noProof/>
              </w:rPr>
              <w:t>0..1</w:t>
            </w:r>
          </w:p>
        </w:tc>
        <w:tc>
          <w:tcPr>
            <w:tcW w:w="3543" w:type="dxa"/>
          </w:tcPr>
          <w:p w14:paraId="20A3A7F7" w14:textId="77777777" w:rsidR="002938CC" w:rsidRDefault="002938CC" w:rsidP="00ED56CB">
            <w:pPr>
              <w:pStyle w:val="TAL"/>
              <w:rPr>
                <w:noProof/>
              </w:rPr>
            </w:pPr>
            <w:r>
              <w:rPr>
                <w:noProof/>
              </w:rPr>
              <w:t>New PLMN ID. Shall be included for event "PLMN_CH".</w:t>
            </w:r>
          </w:p>
        </w:tc>
        <w:tc>
          <w:tcPr>
            <w:tcW w:w="1276" w:type="dxa"/>
          </w:tcPr>
          <w:p w14:paraId="416F7490" w14:textId="77777777" w:rsidR="002938CC" w:rsidRDefault="002938CC" w:rsidP="00ED56CB">
            <w:pPr>
              <w:pStyle w:val="TAL"/>
              <w:rPr>
                <w:rFonts w:cs="Arial"/>
                <w:noProof/>
                <w:szCs w:val="18"/>
              </w:rPr>
            </w:pPr>
          </w:p>
        </w:tc>
      </w:tr>
      <w:tr w:rsidR="002938CC" w14:paraId="0115B20B" w14:textId="77777777" w:rsidTr="002938CC">
        <w:trPr>
          <w:jc w:val="center"/>
        </w:trPr>
        <w:tc>
          <w:tcPr>
            <w:tcW w:w="1715" w:type="dxa"/>
            <w:gridSpan w:val="2"/>
          </w:tcPr>
          <w:p w14:paraId="49B820B3" w14:textId="77777777" w:rsidR="002938CC" w:rsidRDefault="002938CC" w:rsidP="00ED56CB">
            <w:pPr>
              <w:pStyle w:val="TAL"/>
              <w:rPr>
                <w:noProof/>
              </w:rPr>
            </w:pPr>
            <w:r>
              <w:rPr>
                <w:noProof/>
              </w:rPr>
              <w:t>accType</w:t>
            </w:r>
          </w:p>
        </w:tc>
        <w:tc>
          <w:tcPr>
            <w:tcW w:w="1679" w:type="dxa"/>
          </w:tcPr>
          <w:p w14:paraId="37CB5077" w14:textId="77777777" w:rsidR="002938CC" w:rsidRDefault="002938CC" w:rsidP="00ED56CB">
            <w:pPr>
              <w:pStyle w:val="TAL"/>
              <w:rPr>
                <w:noProof/>
              </w:rPr>
            </w:pPr>
            <w:proofErr w:type="spellStart"/>
            <w:r>
              <w:t>AccessType</w:t>
            </w:r>
            <w:proofErr w:type="spellEnd"/>
          </w:p>
        </w:tc>
        <w:tc>
          <w:tcPr>
            <w:tcW w:w="709" w:type="dxa"/>
          </w:tcPr>
          <w:p w14:paraId="0DDAAC1E" w14:textId="77777777" w:rsidR="002938CC" w:rsidRDefault="002938CC" w:rsidP="00ED56CB">
            <w:pPr>
              <w:pStyle w:val="TAC"/>
              <w:rPr>
                <w:noProof/>
              </w:rPr>
            </w:pPr>
            <w:r>
              <w:rPr>
                <w:noProof/>
              </w:rPr>
              <w:t>C</w:t>
            </w:r>
          </w:p>
        </w:tc>
        <w:tc>
          <w:tcPr>
            <w:tcW w:w="851" w:type="dxa"/>
          </w:tcPr>
          <w:p w14:paraId="1909A7EF" w14:textId="77777777" w:rsidR="002938CC" w:rsidRDefault="002938CC" w:rsidP="00ED56CB">
            <w:pPr>
              <w:pStyle w:val="TAC"/>
              <w:rPr>
                <w:noProof/>
              </w:rPr>
            </w:pPr>
            <w:r>
              <w:rPr>
                <w:noProof/>
              </w:rPr>
              <w:t>0..1</w:t>
            </w:r>
          </w:p>
        </w:tc>
        <w:tc>
          <w:tcPr>
            <w:tcW w:w="3543" w:type="dxa"/>
          </w:tcPr>
          <w:p w14:paraId="227C35AC" w14:textId="77777777" w:rsidR="002938CC" w:rsidRDefault="002938CC" w:rsidP="00ED56CB">
            <w:pPr>
              <w:pStyle w:val="TAL"/>
              <w:rPr>
                <w:noProof/>
              </w:rPr>
            </w:pPr>
            <w:r>
              <w:rPr>
                <w:noProof/>
              </w:rPr>
              <w:t>New Access Type. Shall be included for event "AC_TY_CH".</w:t>
            </w:r>
          </w:p>
        </w:tc>
        <w:tc>
          <w:tcPr>
            <w:tcW w:w="1276" w:type="dxa"/>
          </w:tcPr>
          <w:p w14:paraId="1223C3A8" w14:textId="77777777" w:rsidR="002938CC" w:rsidRDefault="002938CC" w:rsidP="00ED56CB">
            <w:pPr>
              <w:pStyle w:val="TAL"/>
              <w:rPr>
                <w:rFonts w:cs="Arial"/>
                <w:noProof/>
                <w:szCs w:val="18"/>
              </w:rPr>
            </w:pPr>
          </w:p>
        </w:tc>
      </w:tr>
      <w:tr w:rsidR="002938CC" w14:paraId="4601C124" w14:textId="77777777" w:rsidTr="002938CC">
        <w:trPr>
          <w:jc w:val="center"/>
        </w:trPr>
        <w:tc>
          <w:tcPr>
            <w:tcW w:w="1715" w:type="dxa"/>
            <w:gridSpan w:val="2"/>
          </w:tcPr>
          <w:p w14:paraId="385BF157" w14:textId="77777777" w:rsidR="002938CC" w:rsidRDefault="002938CC" w:rsidP="00ED56CB">
            <w:pPr>
              <w:pStyle w:val="TAL"/>
              <w:rPr>
                <w:noProof/>
              </w:rPr>
            </w:pPr>
            <w:r>
              <w:rPr>
                <w:noProof/>
              </w:rPr>
              <w:t>pduSeId</w:t>
            </w:r>
          </w:p>
        </w:tc>
        <w:tc>
          <w:tcPr>
            <w:tcW w:w="1679" w:type="dxa"/>
          </w:tcPr>
          <w:p w14:paraId="3A4669ED" w14:textId="77777777" w:rsidR="002938CC" w:rsidRDefault="002938CC" w:rsidP="00ED56CB">
            <w:pPr>
              <w:pStyle w:val="TAL"/>
              <w:rPr>
                <w:noProof/>
              </w:rPr>
            </w:pPr>
            <w:r>
              <w:rPr>
                <w:noProof/>
              </w:rPr>
              <w:t>PduSessionId</w:t>
            </w:r>
          </w:p>
        </w:tc>
        <w:tc>
          <w:tcPr>
            <w:tcW w:w="709" w:type="dxa"/>
          </w:tcPr>
          <w:p w14:paraId="3A5A8DCD" w14:textId="77777777" w:rsidR="002938CC" w:rsidRDefault="002938CC" w:rsidP="00ED56CB">
            <w:pPr>
              <w:pStyle w:val="TAC"/>
              <w:rPr>
                <w:noProof/>
              </w:rPr>
            </w:pPr>
            <w:r>
              <w:rPr>
                <w:noProof/>
              </w:rPr>
              <w:t>C</w:t>
            </w:r>
          </w:p>
        </w:tc>
        <w:tc>
          <w:tcPr>
            <w:tcW w:w="851" w:type="dxa"/>
          </w:tcPr>
          <w:p w14:paraId="3EFED01C" w14:textId="77777777" w:rsidR="002938CC" w:rsidRDefault="002938CC" w:rsidP="00ED56CB">
            <w:pPr>
              <w:pStyle w:val="TAC"/>
              <w:rPr>
                <w:noProof/>
              </w:rPr>
            </w:pPr>
            <w:r>
              <w:rPr>
                <w:noProof/>
              </w:rPr>
              <w:t>0..1</w:t>
            </w:r>
          </w:p>
        </w:tc>
        <w:tc>
          <w:tcPr>
            <w:tcW w:w="3543" w:type="dxa"/>
          </w:tcPr>
          <w:p w14:paraId="50828575" w14:textId="77777777" w:rsidR="002938CC" w:rsidRDefault="002938CC" w:rsidP="00ED56CB">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276" w:type="dxa"/>
          </w:tcPr>
          <w:p w14:paraId="3A46B7B0" w14:textId="77777777" w:rsidR="002938CC" w:rsidRDefault="002938CC" w:rsidP="00ED56CB">
            <w:pPr>
              <w:pStyle w:val="TAL"/>
              <w:rPr>
                <w:rFonts w:cs="Arial"/>
                <w:noProof/>
                <w:szCs w:val="18"/>
              </w:rPr>
            </w:pPr>
          </w:p>
        </w:tc>
      </w:tr>
      <w:tr w:rsidR="002938CC" w14:paraId="4277DF31" w14:textId="77777777" w:rsidTr="002938CC">
        <w:trPr>
          <w:jc w:val="center"/>
        </w:trPr>
        <w:tc>
          <w:tcPr>
            <w:tcW w:w="1715" w:type="dxa"/>
            <w:gridSpan w:val="2"/>
          </w:tcPr>
          <w:p w14:paraId="4C5B52A0" w14:textId="77777777" w:rsidR="002938CC" w:rsidRDefault="002938CC" w:rsidP="00ED56CB">
            <w:pPr>
              <w:pStyle w:val="TAL"/>
              <w:rPr>
                <w:noProof/>
              </w:rPr>
            </w:pPr>
            <w:r>
              <w:rPr>
                <w:rFonts w:hint="eastAsia"/>
                <w:noProof/>
                <w:lang w:eastAsia="zh-CN"/>
              </w:rPr>
              <w:t>r</w:t>
            </w:r>
            <w:r>
              <w:rPr>
                <w:noProof/>
                <w:lang w:eastAsia="zh-CN"/>
              </w:rPr>
              <w:t>atType</w:t>
            </w:r>
          </w:p>
        </w:tc>
        <w:tc>
          <w:tcPr>
            <w:tcW w:w="1679" w:type="dxa"/>
          </w:tcPr>
          <w:p w14:paraId="667DA814" w14:textId="77777777" w:rsidR="002938CC" w:rsidRDefault="002938CC" w:rsidP="00ED56CB">
            <w:pPr>
              <w:pStyle w:val="TAL"/>
              <w:rPr>
                <w:noProof/>
              </w:rPr>
            </w:pPr>
            <w:r>
              <w:rPr>
                <w:rFonts w:hint="eastAsia"/>
                <w:noProof/>
                <w:lang w:eastAsia="zh-CN"/>
              </w:rPr>
              <w:t>R</w:t>
            </w:r>
            <w:r>
              <w:rPr>
                <w:noProof/>
                <w:lang w:eastAsia="zh-CN"/>
              </w:rPr>
              <w:t>atType</w:t>
            </w:r>
          </w:p>
        </w:tc>
        <w:tc>
          <w:tcPr>
            <w:tcW w:w="709" w:type="dxa"/>
          </w:tcPr>
          <w:p w14:paraId="7DA5ECF1" w14:textId="77777777" w:rsidR="002938CC" w:rsidRDefault="002938CC" w:rsidP="00ED56CB">
            <w:pPr>
              <w:pStyle w:val="TAC"/>
              <w:rPr>
                <w:noProof/>
              </w:rPr>
            </w:pPr>
            <w:r>
              <w:rPr>
                <w:noProof/>
                <w:lang w:eastAsia="zh-CN"/>
              </w:rPr>
              <w:t>C</w:t>
            </w:r>
          </w:p>
        </w:tc>
        <w:tc>
          <w:tcPr>
            <w:tcW w:w="851" w:type="dxa"/>
          </w:tcPr>
          <w:p w14:paraId="617FC60C" w14:textId="77777777" w:rsidR="002938CC" w:rsidRDefault="002938CC" w:rsidP="00ED56CB">
            <w:pPr>
              <w:pStyle w:val="TAC"/>
              <w:rPr>
                <w:noProof/>
              </w:rPr>
            </w:pPr>
            <w:r>
              <w:rPr>
                <w:rFonts w:hint="eastAsia"/>
                <w:noProof/>
                <w:lang w:eastAsia="zh-CN"/>
              </w:rPr>
              <w:t>0</w:t>
            </w:r>
            <w:r>
              <w:rPr>
                <w:noProof/>
                <w:lang w:eastAsia="zh-CN"/>
              </w:rPr>
              <w:t>..1</w:t>
            </w:r>
          </w:p>
        </w:tc>
        <w:tc>
          <w:tcPr>
            <w:tcW w:w="3543" w:type="dxa"/>
          </w:tcPr>
          <w:p w14:paraId="7DDD94CB" w14:textId="77777777" w:rsidR="002938CC" w:rsidRDefault="002938CC" w:rsidP="00ED56CB">
            <w:pPr>
              <w:pStyle w:val="TAL"/>
              <w:rPr>
                <w:noProof/>
              </w:rPr>
            </w:pPr>
            <w:r>
              <w:rPr>
                <w:rFonts w:hint="eastAsia"/>
                <w:noProof/>
                <w:lang w:eastAsia="zh-CN"/>
              </w:rPr>
              <w:t>N</w:t>
            </w:r>
            <w:r>
              <w:rPr>
                <w:noProof/>
                <w:lang w:eastAsia="zh-CN"/>
              </w:rPr>
              <w:t>ew RAT Type. Shall be included for event 'RAT_TY_CH'.</w:t>
            </w:r>
          </w:p>
        </w:tc>
        <w:tc>
          <w:tcPr>
            <w:tcW w:w="1276" w:type="dxa"/>
          </w:tcPr>
          <w:p w14:paraId="38A2392A" w14:textId="77777777" w:rsidR="002938CC" w:rsidRDefault="002938CC" w:rsidP="00ED56CB">
            <w:pPr>
              <w:pStyle w:val="TAL"/>
              <w:rPr>
                <w:rFonts w:cs="Arial"/>
                <w:noProof/>
                <w:szCs w:val="18"/>
              </w:rPr>
            </w:pPr>
            <w:r>
              <w:rPr>
                <w:rFonts w:cs="Arial"/>
                <w:noProof/>
                <w:szCs w:val="18"/>
              </w:rPr>
              <w:t>EneNA</w:t>
            </w:r>
          </w:p>
        </w:tc>
      </w:tr>
      <w:tr w:rsidR="002938CC" w14:paraId="062DB3AA" w14:textId="77777777" w:rsidTr="002938CC">
        <w:trPr>
          <w:jc w:val="center"/>
        </w:trPr>
        <w:tc>
          <w:tcPr>
            <w:tcW w:w="1715" w:type="dxa"/>
            <w:gridSpan w:val="2"/>
          </w:tcPr>
          <w:p w14:paraId="0BBA39F7" w14:textId="77777777" w:rsidR="002938CC" w:rsidRDefault="002938CC" w:rsidP="00ED56CB">
            <w:pPr>
              <w:pStyle w:val="TAL"/>
              <w:rPr>
                <w:noProof/>
              </w:rPr>
            </w:pPr>
            <w:r>
              <w:rPr>
                <w:noProof/>
                <w:lang w:eastAsia="zh-CN"/>
              </w:rPr>
              <w:lastRenderedPageBreak/>
              <w:t>dddStatus</w:t>
            </w:r>
          </w:p>
        </w:tc>
        <w:tc>
          <w:tcPr>
            <w:tcW w:w="1679" w:type="dxa"/>
          </w:tcPr>
          <w:p w14:paraId="024E6012" w14:textId="77777777" w:rsidR="002938CC" w:rsidRDefault="002938CC" w:rsidP="00ED56CB">
            <w:pPr>
              <w:pStyle w:val="TAL"/>
              <w:rPr>
                <w:noProof/>
              </w:rPr>
            </w:pPr>
            <w:proofErr w:type="spellStart"/>
            <w:r>
              <w:t>DlDataDelivery</w:t>
            </w:r>
            <w:r>
              <w:rPr>
                <w:noProof/>
              </w:rPr>
              <w:t>Status</w:t>
            </w:r>
            <w:proofErr w:type="spellEnd"/>
          </w:p>
        </w:tc>
        <w:tc>
          <w:tcPr>
            <w:tcW w:w="709" w:type="dxa"/>
          </w:tcPr>
          <w:p w14:paraId="13C853E1" w14:textId="77777777" w:rsidR="002938CC" w:rsidRDefault="002938CC" w:rsidP="00ED56CB">
            <w:pPr>
              <w:pStyle w:val="TAC"/>
              <w:rPr>
                <w:noProof/>
              </w:rPr>
            </w:pPr>
            <w:r>
              <w:rPr>
                <w:noProof/>
              </w:rPr>
              <w:t>C</w:t>
            </w:r>
          </w:p>
        </w:tc>
        <w:tc>
          <w:tcPr>
            <w:tcW w:w="851" w:type="dxa"/>
          </w:tcPr>
          <w:p w14:paraId="0746A135" w14:textId="77777777" w:rsidR="002938CC" w:rsidRDefault="002938CC" w:rsidP="00ED56CB">
            <w:pPr>
              <w:pStyle w:val="TAC"/>
              <w:rPr>
                <w:noProof/>
              </w:rPr>
            </w:pPr>
            <w:r>
              <w:rPr>
                <w:noProof/>
              </w:rPr>
              <w:t>0..1</w:t>
            </w:r>
          </w:p>
        </w:tc>
        <w:tc>
          <w:tcPr>
            <w:tcW w:w="3543" w:type="dxa"/>
          </w:tcPr>
          <w:p w14:paraId="3BA316CA" w14:textId="77777777" w:rsidR="002938CC" w:rsidRDefault="002938CC" w:rsidP="00ED56CB">
            <w:pPr>
              <w:pStyle w:val="TAL"/>
              <w:rPr>
                <w:noProof/>
              </w:rPr>
            </w:pPr>
            <w:r>
              <w:t>Downlink data delivery status (discarded, transmitted, buffered). Shall be included for event "downlink data delivery status",</w:t>
            </w:r>
          </w:p>
        </w:tc>
        <w:tc>
          <w:tcPr>
            <w:tcW w:w="1276" w:type="dxa"/>
          </w:tcPr>
          <w:p w14:paraId="7AAE277C" w14:textId="77777777" w:rsidR="002938CC" w:rsidRDefault="002938CC" w:rsidP="00ED56CB">
            <w:pPr>
              <w:pStyle w:val="TAL"/>
              <w:rPr>
                <w:rFonts w:cs="Arial"/>
                <w:noProof/>
                <w:szCs w:val="18"/>
              </w:rPr>
            </w:pPr>
            <w:r>
              <w:rPr>
                <w:rFonts w:eastAsia="等线"/>
                <w:noProof/>
              </w:rPr>
              <w:t>DownlinkDataDeliveryStatus</w:t>
            </w:r>
          </w:p>
        </w:tc>
      </w:tr>
      <w:tr w:rsidR="002938CC" w14:paraId="12CFF7BB" w14:textId="77777777" w:rsidTr="002938CC">
        <w:trPr>
          <w:jc w:val="center"/>
        </w:trPr>
        <w:tc>
          <w:tcPr>
            <w:tcW w:w="1715" w:type="dxa"/>
            <w:gridSpan w:val="2"/>
          </w:tcPr>
          <w:p w14:paraId="22523EBA" w14:textId="77777777" w:rsidR="002938CC" w:rsidRDefault="002938CC" w:rsidP="00ED56CB">
            <w:pPr>
              <w:pStyle w:val="TAL"/>
              <w:rPr>
                <w:noProof/>
              </w:rPr>
            </w:pPr>
            <w:r>
              <w:rPr>
                <w:noProof/>
                <w:lang w:eastAsia="zh-CN"/>
              </w:rPr>
              <w:t>maxWaitTime</w:t>
            </w:r>
          </w:p>
        </w:tc>
        <w:tc>
          <w:tcPr>
            <w:tcW w:w="1679" w:type="dxa"/>
          </w:tcPr>
          <w:p w14:paraId="483D215D" w14:textId="77777777" w:rsidR="002938CC" w:rsidRDefault="002938CC" w:rsidP="00ED56CB">
            <w:pPr>
              <w:pStyle w:val="TAL"/>
              <w:rPr>
                <w:noProof/>
              </w:rPr>
            </w:pPr>
            <w:r>
              <w:rPr>
                <w:noProof/>
              </w:rPr>
              <w:t>DateTime</w:t>
            </w:r>
          </w:p>
        </w:tc>
        <w:tc>
          <w:tcPr>
            <w:tcW w:w="709" w:type="dxa"/>
          </w:tcPr>
          <w:p w14:paraId="6C35C4AC" w14:textId="77777777" w:rsidR="002938CC" w:rsidRDefault="002938CC" w:rsidP="00ED56CB">
            <w:pPr>
              <w:pStyle w:val="TAC"/>
              <w:rPr>
                <w:noProof/>
              </w:rPr>
            </w:pPr>
            <w:r>
              <w:rPr>
                <w:noProof/>
              </w:rPr>
              <w:t>C</w:t>
            </w:r>
          </w:p>
        </w:tc>
        <w:tc>
          <w:tcPr>
            <w:tcW w:w="851" w:type="dxa"/>
          </w:tcPr>
          <w:p w14:paraId="65C6FD28" w14:textId="77777777" w:rsidR="002938CC" w:rsidRDefault="002938CC" w:rsidP="00ED56CB">
            <w:pPr>
              <w:pStyle w:val="TAC"/>
              <w:rPr>
                <w:noProof/>
              </w:rPr>
            </w:pPr>
            <w:r>
              <w:rPr>
                <w:noProof/>
              </w:rPr>
              <w:t>0..1</w:t>
            </w:r>
          </w:p>
        </w:tc>
        <w:tc>
          <w:tcPr>
            <w:tcW w:w="3543" w:type="dxa"/>
          </w:tcPr>
          <w:p w14:paraId="1DEADF58" w14:textId="77777777" w:rsidR="002938CC" w:rsidRDefault="002938CC" w:rsidP="00ED56CB">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276" w:type="dxa"/>
          </w:tcPr>
          <w:p w14:paraId="5686F774" w14:textId="77777777" w:rsidR="002938CC" w:rsidRDefault="002938CC" w:rsidP="00ED56CB">
            <w:pPr>
              <w:pStyle w:val="TAL"/>
              <w:rPr>
                <w:rFonts w:cs="Arial"/>
                <w:noProof/>
                <w:szCs w:val="18"/>
              </w:rPr>
            </w:pPr>
            <w:r>
              <w:rPr>
                <w:rFonts w:eastAsia="等线"/>
                <w:noProof/>
              </w:rPr>
              <w:t>DownlinkDataDeliveryStatus</w:t>
            </w:r>
          </w:p>
        </w:tc>
      </w:tr>
      <w:tr w:rsidR="002938CC" w14:paraId="3153A64E" w14:textId="77777777" w:rsidTr="002938CC">
        <w:trPr>
          <w:gridBefore w:val="1"/>
          <w:wBefore w:w="8" w:type="dxa"/>
          <w:jc w:val="center"/>
        </w:trPr>
        <w:tc>
          <w:tcPr>
            <w:tcW w:w="1707" w:type="dxa"/>
          </w:tcPr>
          <w:p w14:paraId="4F5F8B90" w14:textId="77777777" w:rsidR="002938CC" w:rsidRDefault="002938CC" w:rsidP="00ED56CB">
            <w:pPr>
              <w:pStyle w:val="TAL"/>
              <w:rPr>
                <w:noProof/>
                <w:lang w:eastAsia="zh-CN"/>
              </w:rPr>
            </w:pPr>
            <w:r>
              <w:rPr>
                <w:noProof/>
              </w:rPr>
              <w:t>dddTraDescriptor</w:t>
            </w:r>
          </w:p>
        </w:tc>
        <w:tc>
          <w:tcPr>
            <w:tcW w:w="1679" w:type="dxa"/>
          </w:tcPr>
          <w:p w14:paraId="1F79E9DB" w14:textId="77777777" w:rsidR="002938CC" w:rsidRDefault="002938CC" w:rsidP="00ED56CB">
            <w:pPr>
              <w:pStyle w:val="TAL"/>
              <w:rPr>
                <w:noProof/>
              </w:rPr>
            </w:pPr>
            <w:r>
              <w:rPr>
                <w:noProof/>
              </w:rPr>
              <w:t>DddTrafficDescriptor</w:t>
            </w:r>
          </w:p>
        </w:tc>
        <w:tc>
          <w:tcPr>
            <w:tcW w:w="709" w:type="dxa"/>
          </w:tcPr>
          <w:p w14:paraId="230D4888" w14:textId="77777777" w:rsidR="002938CC" w:rsidRDefault="002938CC" w:rsidP="00ED56CB">
            <w:pPr>
              <w:pStyle w:val="TAC"/>
              <w:rPr>
                <w:noProof/>
              </w:rPr>
            </w:pPr>
            <w:r>
              <w:rPr>
                <w:rFonts w:hint="eastAsia"/>
                <w:noProof/>
                <w:lang w:eastAsia="zh-CN"/>
              </w:rPr>
              <w:t>C</w:t>
            </w:r>
          </w:p>
        </w:tc>
        <w:tc>
          <w:tcPr>
            <w:tcW w:w="851" w:type="dxa"/>
          </w:tcPr>
          <w:p w14:paraId="4FA4584E" w14:textId="77777777" w:rsidR="002938CC" w:rsidRDefault="002938CC" w:rsidP="00ED56CB">
            <w:pPr>
              <w:pStyle w:val="TAC"/>
              <w:rPr>
                <w:noProof/>
              </w:rPr>
            </w:pPr>
            <w:r>
              <w:rPr>
                <w:noProof/>
                <w:lang w:eastAsia="zh-CN"/>
              </w:rPr>
              <w:t>0..1</w:t>
            </w:r>
          </w:p>
        </w:tc>
        <w:tc>
          <w:tcPr>
            <w:tcW w:w="3543" w:type="dxa"/>
          </w:tcPr>
          <w:p w14:paraId="6EDC8C70" w14:textId="77777777" w:rsidR="002938CC" w:rsidRDefault="002938CC" w:rsidP="00ED56CB">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276" w:type="dxa"/>
          </w:tcPr>
          <w:p w14:paraId="1E04984E" w14:textId="77777777" w:rsidR="002938CC" w:rsidRDefault="002938CC" w:rsidP="00ED56CB">
            <w:pPr>
              <w:pStyle w:val="TAL"/>
              <w:rPr>
                <w:rFonts w:eastAsia="等线"/>
                <w:noProof/>
              </w:rPr>
            </w:pPr>
            <w:r>
              <w:rPr>
                <w:rFonts w:eastAsia="等线"/>
                <w:noProof/>
              </w:rPr>
              <w:t>DownlinkDataDeliveryStatus</w:t>
            </w:r>
          </w:p>
        </w:tc>
      </w:tr>
      <w:tr w:rsidR="002938CC" w14:paraId="7E148E11" w14:textId="77777777" w:rsidTr="002938CC">
        <w:trPr>
          <w:jc w:val="center"/>
        </w:trPr>
        <w:tc>
          <w:tcPr>
            <w:tcW w:w="1715" w:type="dxa"/>
            <w:gridSpan w:val="2"/>
          </w:tcPr>
          <w:p w14:paraId="711FBA20" w14:textId="77777777" w:rsidR="002938CC" w:rsidRDefault="002938CC" w:rsidP="00ED56CB">
            <w:pPr>
              <w:pStyle w:val="TAL"/>
              <w:rPr>
                <w:noProof/>
                <w:lang w:eastAsia="zh-CN"/>
              </w:rPr>
            </w:pPr>
            <w:proofErr w:type="spellStart"/>
            <w:r>
              <w:t>commFailure</w:t>
            </w:r>
            <w:proofErr w:type="spellEnd"/>
          </w:p>
        </w:tc>
        <w:tc>
          <w:tcPr>
            <w:tcW w:w="1679" w:type="dxa"/>
          </w:tcPr>
          <w:p w14:paraId="69345BE1" w14:textId="77777777" w:rsidR="002938CC" w:rsidRDefault="002938CC" w:rsidP="00ED56CB">
            <w:pPr>
              <w:pStyle w:val="TAL"/>
              <w:rPr>
                <w:noProof/>
              </w:rPr>
            </w:pPr>
            <w:proofErr w:type="spellStart"/>
            <w:r>
              <w:t>CommunicationFailure</w:t>
            </w:r>
            <w:proofErr w:type="spellEnd"/>
          </w:p>
        </w:tc>
        <w:tc>
          <w:tcPr>
            <w:tcW w:w="709" w:type="dxa"/>
          </w:tcPr>
          <w:p w14:paraId="18B5A321" w14:textId="77777777" w:rsidR="002938CC" w:rsidRDefault="002938CC" w:rsidP="00ED56CB">
            <w:pPr>
              <w:pStyle w:val="TAC"/>
              <w:rPr>
                <w:noProof/>
              </w:rPr>
            </w:pPr>
            <w:r>
              <w:t>C</w:t>
            </w:r>
          </w:p>
        </w:tc>
        <w:tc>
          <w:tcPr>
            <w:tcW w:w="851" w:type="dxa"/>
          </w:tcPr>
          <w:p w14:paraId="0B3FDB0B" w14:textId="77777777" w:rsidR="002938CC" w:rsidRDefault="002938CC" w:rsidP="00ED56CB">
            <w:pPr>
              <w:pStyle w:val="TAC"/>
              <w:rPr>
                <w:noProof/>
              </w:rPr>
            </w:pPr>
            <w:r>
              <w:t>0..1</w:t>
            </w:r>
          </w:p>
        </w:tc>
        <w:tc>
          <w:tcPr>
            <w:tcW w:w="3543" w:type="dxa"/>
          </w:tcPr>
          <w:p w14:paraId="2BC2F55C" w14:textId="77777777" w:rsidR="002938CC" w:rsidRDefault="002938CC" w:rsidP="00ED56CB">
            <w:pPr>
              <w:pStyle w:val="TAL"/>
              <w:rPr>
                <w:noProof/>
                <w:lang w:eastAsia="zh-CN"/>
              </w:rPr>
            </w:pPr>
            <w:r>
              <w:rPr>
                <w:rFonts w:cs="Arial"/>
                <w:szCs w:val="18"/>
              </w:rPr>
              <w:t xml:space="preserve">Describes the communication failure cause for the UE. Shall be included for event </w:t>
            </w:r>
            <w:r>
              <w:t>"COMM_FAIL".</w:t>
            </w:r>
          </w:p>
        </w:tc>
        <w:tc>
          <w:tcPr>
            <w:tcW w:w="1276" w:type="dxa"/>
          </w:tcPr>
          <w:p w14:paraId="714BA562" w14:textId="77777777" w:rsidR="002938CC" w:rsidRDefault="002938CC" w:rsidP="00ED56CB">
            <w:pPr>
              <w:pStyle w:val="TAL"/>
              <w:rPr>
                <w:noProof/>
              </w:rPr>
            </w:pPr>
            <w:r>
              <w:rPr>
                <w:noProof/>
              </w:rPr>
              <w:t>CommunicationFailure</w:t>
            </w:r>
          </w:p>
        </w:tc>
      </w:tr>
      <w:tr w:rsidR="002938CC" w14:paraId="710DEBF5" w14:textId="77777777" w:rsidTr="002938CC">
        <w:trPr>
          <w:jc w:val="center"/>
        </w:trPr>
        <w:tc>
          <w:tcPr>
            <w:tcW w:w="1715" w:type="dxa"/>
            <w:gridSpan w:val="2"/>
          </w:tcPr>
          <w:p w14:paraId="759B30E9" w14:textId="77777777" w:rsidR="002938CC" w:rsidRDefault="002938CC" w:rsidP="00ED56CB">
            <w:pPr>
              <w:pStyle w:val="TAL"/>
            </w:pPr>
            <w:r>
              <w:t>ipv4Addr</w:t>
            </w:r>
          </w:p>
        </w:tc>
        <w:tc>
          <w:tcPr>
            <w:tcW w:w="1679" w:type="dxa"/>
          </w:tcPr>
          <w:p w14:paraId="5DB05BE5" w14:textId="77777777" w:rsidR="002938CC" w:rsidRDefault="002938CC" w:rsidP="00ED56CB">
            <w:pPr>
              <w:pStyle w:val="TAL"/>
            </w:pPr>
            <w:r>
              <w:t>Ipv4Addr</w:t>
            </w:r>
          </w:p>
        </w:tc>
        <w:tc>
          <w:tcPr>
            <w:tcW w:w="709" w:type="dxa"/>
          </w:tcPr>
          <w:p w14:paraId="51C246C4" w14:textId="77777777" w:rsidR="002938CC" w:rsidRDefault="002938CC" w:rsidP="00ED56CB">
            <w:pPr>
              <w:pStyle w:val="TAC"/>
            </w:pPr>
            <w:r>
              <w:t>O</w:t>
            </w:r>
          </w:p>
        </w:tc>
        <w:tc>
          <w:tcPr>
            <w:tcW w:w="851" w:type="dxa"/>
          </w:tcPr>
          <w:p w14:paraId="2521C098" w14:textId="77777777" w:rsidR="002938CC" w:rsidRDefault="002938CC" w:rsidP="00ED56CB">
            <w:pPr>
              <w:pStyle w:val="TAC"/>
            </w:pPr>
            <w:r>
              <w:t>0..1</w:t>
            </w:r>
          </w:p>
        </w:tc>
        <w:tc>
          <w:tcPr>
            <w:tcW w:w="3543" w:type="dxa"/>
          </w:tcPr>
          <w:p w14:paraId="1AE65692" w14:textId="77777777" w:rsidR="002938CC" w:rsidRDefault="002938CC" w:rsidP="00ED56CB">
            <w:pPr>
              <w:pStyle w:val="TAL"/>
              <w:rPr>
                <w:rFonts w:cs="Arial"/>
                <w:szCs w:val="18"/>
              </w:rPr>
            </w:pPr>
            <w:r>
              <w:rPr>
                <w:noProof/>
              </w:rPr>
              <w:t>IPv4 address. May be included for event "PDU_SES_REL" or "PDU_SES_EST".</w:t>
            </w:r>
          </w:p>
        </w:tc>
        <w:tc>
          <w:tcPr>
            <w:tcW w:w="1276" w:type="dxa"/>
          </w:tcPr>
          <w:p w14:paraId="1193E03B" w14:textId="77777777" w:rsidR="002938CC" w:rsidRDefault="002938CC" w:rsidP="00ED56CB">
            <w:pPr>
              <w:pStyle w:val="TAL"/>
              <w:rPr>
                <w:noProof/>
              </w:rPr>
            </w:pPr>
            <w:proofErr w:type="spellStart"/>
            <w:r>
              <w:t>PduSessionStatus</w:t>
            </w:r>
            <w:proofErr w:type="spellEnd"/>
          </w:p>
        </w:tc>
      </w:tr>
      <w:tr w:rsidR="002938CC" w14:paraId="4BEDCE71" w14:textId="77777777" w:rsidTr="002938CC">
        <w:trPr>
          <w:jc w:val="center"/>
        </w:trPr>
        <w:tc>
          <w:tcPr>
            <w:tcW w:w="1715" w:type="dxa"/>
            <w:gridSpan w:val="2"/>
          </w:tcPr>
          <w:p w14:paraId="3E21FC82" w14:textId="77777777" w:rsidR="002938CC" w:rsidRDefault="002938CC" w:rsidP="00ED56CB">
            <w:pPr>
              <w:pStyle w:val="TAL"/>
            </w:pPr>
            <w:r>
              <w:t>ipv6Prefixes</w:t>
            </w:r>
          </w:p>
        </w:tc>
        <w:tc>
          <w:tcPr>
            <w:tcW w:w="1679" w:type="dxa"/>
          </w:tcPr>
          <w:p w14:paraId="38E0CD49" w14:textId="77777777" w:rsidR="002938CC" w:rsidRDefault="002938CC" w:rsidP="00ED56CB">
            <w:pPr>
              <w:pStyle w:val="TAL"/>
            </w:pPr>
            <w:r>
              <w:t>array(Ipv6Prefix)</w:t>
            </w:r>
          </w:p>
        </w:tc>
        <w:tc>
          <w:tcPr>
            <w:tcW w:w="709" w:type="dxa"/>
          </w:tcPr>
          <w:p w14:paraId="23303CFE" w14:textId="77777777" w:rsidR="002938CC" w:rsidRDefault="002938CC" w:rsidP="00ED56CB">
            <w:pPr>
              <w:pStyle w:val="TAC"/>
            </w:pPr>
            <w:r>
              <w:t>O</w:t>
            </w:r>
          </w:p>
        </w:tc>
        <w:tc>
          <w:tcPr>
            <w:tcW w:w="851" w:type="dxa"/>
          </w:tcPr>
          <w:p w14:paraId="0CA09D17" w14:textId="77777777" w:rsidR="002938CC" w:rsidRDefault="002938CC" w:rsidP="00ED56CB">
            <w:pPr>
              <w:pStyle w:val="TAC"/>
            </w:pPr>
            <w:r>
              <w:t>1..N</w:t>
            </w:r>
          </w:p>
        </w:tc>
        <w:tc>
          <w:tcPr>
            <w:tcW w:w="3543" w:type="dxa"/>
          </w:tcPr>
          <w:p w14:paraId="08B73368" w14:textId="77777777" w:rsidR="002938CC" w:rsidRDefault="002938CC" w:rsidP="00ED56CB">
            <w:pPr>
              <w:pStyle w:val="TAL"/>
              <w:rPr>
                <w:noProof/>
              </w:rPr>
            </w:pPr>
            <w:r>
              <w:rPr>
                <w:noProof/>
              </w:rPr>
              <w:t>IPv6 prefixes. May be included for event "PDU_SES_REL" or "PDU_SES_EST". (NOTE 3)</w:t>
            </w:r>
          </w:p>
        </w:tc>
        <w:tc>
          <w:tcPr>
            <w:tcW w:w="1276" w:type="dxa"/>
          </w:tcPr>
          <w:p w14:paraId="773BCB29" w14:textId="77777777" w:rsidR="002938CC" w:rsidRDefault="002938CC" w:rsidP="00ED56CB">
            <w:pPr>
              <w:pStyle w:val="TAL"/>
            </w:pPr>
            <w:proofErr w:type="spellStart"/>
            <w:r>
              <w:t>PduSessionStatus</w:t>
            </w:r>
            <w:proofErr w:type="spellEnd"/>
          </w:p>
        </w:tc>
      </w:tr>
      <w:tr w:rsidR="002938CC" w14:paraId="2E9D66A9" w14:textId="77777777" w:rsidTr="002938CC">
        <w:trPr>
          <w:jc w:val="center"/>
        </w:trPr>
        <w:tc>
          <w:tcPr>
            <w:tcW w:w="1715" w:type="dxa"/>
            <w:gridSpan w:val="2"/>
          </w:tcPr>
          <w:p w14:paraId="7D15AA47" w14:textId="77777777" w:rsidR="002938CC" w:rsidRDefault="002938CC" w:rsidP="00ED56CB">
            <w:pPr>
              <w:pStyle w:val="TAL"/>
            </w:pPr>
            <w:r>
              <w:t>ipv6Addrs</w:t>
            </w:r>
          </w:p>
        </w:tc>
        <w:tc>
          <w:tcPr>
            <w:tcW w:w="1679" w:type="dxa"/>
          </w:tcPr>
          <w:p w14:paraId="43324ED8" w14:textId="77777777" w:rsidR="002938CC" w:rsidRDefault="002938CC" w:rsidP="00ED56CB">
            <w:pPr>
              <w:pStyle w:val="TAL"/>
            </w:pPr>
            <w:r>
              <w:t>array(Ipv6Addr)</w:t>
            </w:r>
          </w:p>
        </w:tc>
        <w:tc>
          <w:tcPr>
            <w:tcW w:w="709" w:type="dxa"/>
          </w:tcPr>
          <w:p w14:paraId="7C07816B" w14:textId="77777777" w:rsidR="002938CC" w:rsidRDefault="002938CC" w:rsidP="00ED56CB">
            <w:pPr>
              <w:pStyle w:val="TAC"/>
            </w:pPr>
            <w:r>
              <w:t>O</w:t>
            </w:r>
          </w:p>
        </w:tc>
        <w:tc>
          <w:tcPr>
            <w:tcW w:w="851" w:type="dxa"/>
          </w:tcPr>
          <w:p w14:paraId="46FCD49D" w14:textId="77777777" w:rsidR="002938CC" w:rsidRDefault="002938CC" w:rsidP="00ED56CB">
            <w:pPr>
              <w:pStyle w:val="TAC"/>
            </w:pPr>
            <w:r>
              <w:t>1..N</w:t>
            </w:r>
          </w:p>
        </w:tc>
        <w:tc>
          <w:tcPr>
            <w:tcW w:w="3543" w:type="dxa"/>
          </w:tcPr>
          <w:p w14:paraId="6C7576DB" w14:textId="77777777" w:rsidR="002938CC" w:rsidRDefault="002938CC" w:rsidP="00ED56CB">
            <w:pPr>
              <w:pStyle w:val="TAL"/>
              <w:rPr>
                <w:noProof/>
              </w:rPr>
            </w:pPr>
            <w:r>
              <w:rPr>
                <w:noProof/>
              </w:rPr>
              <w:t>IPv6 addresses. May be included for event "PDU_SES_REL" or "PDU_SES_EST". (NOTE 3)</w:t>
            </w:r>
          </w:p>
        </w:tc>
        <w:tc>
          <w:tcPr>
            <w:tcW w:w="1276" w:type="dxa"/>
          </w:tcPr>
          <w:p w14:paraId="715D9802" w14:textId="77777777" w:rsidR="002938CC" w:rsidRDefault="002938CC" w:rsidP="00ED56CB">
            <w:pPr>
              <w:pStyle w:val="TAL"/>
            </w:pPr>
            <w:proofErr w:type="spellStart"/>
            <w:r>
              <w:t>PduSessionStatus</w:t>
            </w:r>
            <w:proofErr w:type="spellEnd"/>
          </w:p>
        </w:tc>
      </w:tr>
      <w:tr w:rsidR="002938CC" w14:paraId="64396D9D" w14:textId="77777777" w:rsidTr="002938CC">
        <w:trPr>
          <w:jc w:val="center"/>
        </w:trPr>
        <w:tc>
          <w:tcPr>
            <w:tcW w:w="1715" w:type="dxa"/>
            <w:gridSpan w:val="2"/>
          </w:tcPr>
          <w:p w14:paraId="67782474" w14:textId="77777777" w:rsidR="002938CC" w:rsidRDefault="002938CC" w:rsidP="00ED56CB">
            <w:pPr>
              <w:pStyle w:val="TAL"/>
            </w:pPr>
            <w:proofErr w:type="spellStart"/>
            <w:r>
              <w:t>pduSessType</w:t>
            </w:r>
            <w:proofErr w:type="spellEnd"/>
          </w:p>
        </w:tc>
        <w:tc>
          <w:tcPr>
            <w:tcW w:w="1679" w:type="dxa"/>
          </w:tcPr>
          <w:p w14:paraId="071B65CA" w14:textId="77777777" w:rsidR="002938CC" w:rsidRDefault="002938CC" w:rsidP="00ED56CB">
            <w:pPr>
              <w:pStyle w:val="TAL"/>
            </w:pPr>
            <w:proofErr w:type="spellStart"/>
            <w:r>
              <w:t>Pdu</w:t>
            </w:r>
            <w:r>
              <w:rPr>
                <w:rFonts w:hint="eastAsia"/>
                <w:lang w:eastAsia="zh-CN"/>
              </w:rPr>
              <w:t>Session</w:t>
            </w:r>
            <w:r>
              <w:t>Type</w:t>
            </w:r>
            <w:proofErr w:type="spellEnd"/>
          </w:p>
        </w:tc>
        <w:tc>
          <w:tcPr>
            <w:tcW w:w="709" w:type="dxa"/>
          </w:tcPr>
          <w:p w14:paraId="411C9C39" w14:textId="77777777" w:rsidR="002938CC" w:rsidRDefault="002938CC" w:rsidP="00ED56CB">
            <w:pPr>
              <w:pStyle w:val="TAC"/>
            </w:pPr>
            <w:r>
              <w:t>C</w:t>
            </w:r>
          </w:p>
        </w:tc>
        <w:tc>
          <w:tcPr>
            <w:tcW w:w="851" w:type="dxa"/>
          </w:tcPr>
          <w:p w14:paraId="01A20623" w14:textId="77777777" w:rsidR="002938CC" w:rsidRDefault="002938CC" w:rsidP="00ED56CB">
            <w:pPr>
              <w:pStyle w:val="TAC"/>
            </w:pPr>
            <w:r>
              <w:t>0..1</w:t>
            </w:r>
          </w:p>
        </w:tc>
        <w:tc>
          <w:tcPr>
            <w:tcW w:w="3543" w:type="dxa"/>
          </w:tcPr>
          <w:p w14:paraId="3FD20E82" w14:textId="77777777" w:rsidR="002938CC" w:rsidRDefault="002938CC" w:rsidP="00ED56CB">
            <w:pPr>
              <w:pStyle w:val="TAL"/>
              <w:rPr>
                <w:noProof/>
              </w:rPr>
            </w:pPr>
            <w:r>
              <w:rPr>
                <w:noProof/>
              </w:rPr>
              <w:t>PDU session type. Shall be included if the PduSessionStatus feature is supported.</w:t>
            </w:r>
          </w:p>
        </w:tc>
        <w:tc>
          <w:tcPr>
            <w:tcW w:w="1276" w:type="dxa"/>
          </w:tcPr>
          <w:p w14:paraId="788367FE" w14:textId="77777777" w:rsidR="002938CC" w:rsidRDefault="002938CC" w:rsidP="00ED56CB">
            <w:pPr>
              <w:pStyle w:val="TAL"/>
            </w:pPr>
            <w:proofErr w:type="spellStart"/>
            <w:r>
              <w:t>PduSessionStatus</w:t>
            </w:r>
            <w:proofErr w:type="spellEnd"/>
          </w:p>
        </w:tc>
      </w:tr>
      <w:tr w:rsidR="002938CC" w14:paraId="4E9A5DE5" w14:textId="77777777" w:rsidTr="002938CC">
        <w:trPr>
          <w:jc w:val="center"/>
        </w:trPr>
        <w:tc>
          <w:tcPr>
            <w:tcW w:w="1715" w:type="dxa"/>
            <w:gridSpan w:val="2"/>
          </w:tcPr>
          <w:p w14:paraId="0A2F0112" w14:textId="77777777" w:rsidR="002938CC" w:rsidRDefault="002938CC" w:rsidP="00ED56CB">
            <w:pPr>
              <w:pStyle w:val="TAL"/>
            </w:pPr>
            <w:proofErr w:type="spellStart"/>
            <w:r>
              <w:t>qfi</w:t>
            </w:r>
            <w:proofErr w:type="spellEnd"/>
          </w:p>
        </w:tc>
        <w:tc>
          <w:tcPr>
            <w:tcW w:w="1679" w:type="dxa"/>
          </w:tcPr>
          <w:p w14:paraId="4848CBA2" w14:textId="77777777" w:rsidR="002938CC" w:rsidRDefault="002938CC" w:rsidP="00ED56CB">
            <w:pPr>
              <w:pStyle w:val="TAL"/>
            </w:pPr>
            <w:proofErr w:type="spellStart"/>
            <w:r>
              <w:t>Qfi</w:t>
            </w:r>
            <w:proofErr w:type="spellEnd"/>
          </w:p>
        </w:tc>
        <w:tc>
          <w:tcPr>
            <w:tcW w:w="709" w:type="dxa"/>
          </w:tcPr>
          <w:p w14:paraId="2BB8D341" w14:textId="77777777" w:rsidR="002938CC" w:rsidRDefault="002938CC" w:rsidP="00ED56CB">
            <w:pPr>
              <w:pStyle w:val="TAC"/>
            </w:pPr>
            <w:r>
              <w:t>C</w:t>
            </w:r>
          </w:p>
        </w:tc>
        <w:tc>
          <w:tcPr>
            <w:tcW w:w="851" w:type="dxa"/>
          </w:tcPr>
          <w:p w14:paraId="6C8D3070" w14:textId="77777777" w:rsidR="002938CC" w:rsidRDefault="002938CC" w:rsidP="00ED56CB">
            <w:pPr>
              <w:pStyle w:val="TAC"/>
            </w:pPr>
            <w:r>
              <w:t>0..1</w:t>
            </w:r>
          </w:p>
        </w:tc>
        <w:tc>
          <w:tcPr>
            <w:tcW w:w="3543" w:type="dxa"/>
          </w:tcPr>
          <w:p w14:paraId="7F8831FE" w14:textId="77777777" w:rsidR="002938CC" w:rsidRDefault="002938CC" w:rsidP="00ED56CB">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276" w:type="dxa"/>
          </w:tcPr>
          <w:p w14:paraId="26F2E07A" w14:textId="77777777" w:rsidR="002938CC" w:rsidRDefault="002938CC" w:rsidP="00ED56CB">
            <w:pPr>
              <w:pStyle w:val="TAL"/>
              <w:rPr>
                <w:noProof/>
              </w:rPr>
            </w:pPr>
            <w:r>
              <w:rPr>
                <w:noProof/>
              </w:rPr>
              <w:t>QfiAllocation</w:t>
            </w:r>
          </w:p>
        </w:tc>
      </w:tr>
      <w:tr w:rsidR="002938CC" w14:paraId="36A492FD" w14:textId="77777777" w:rsidTr="002938CC">
        <w:trPr>
          <w:jc w:val="center"/>
        </w:trPr>
        <w:tc>
          <w:tcPr>
            <w:tcW w:w="1715" w:type="dxa"/>
            <w:gridSpan w:val="2"/>
          </w:tcPr>
          <w:p w14:paraId="1310EF2A" w14:textId="77777777" w:rsidR="002938CC" w:rsidRDefault="002938CC" w:rsidP="00ED56CB">
            <w:pPr>
              <w:pStyle w:val="TAL"/>
            </w:pPr>
            <w:r>
              <w:rPr>
                <w:noProof/>
              </w:rPr>
              <w:t>appId</w:t>
            </w:r>
          </w:p>
        </w:tc>
        <w:tc>
          <w:tcPr>
            <w:tcW w:w="1679" w:type="dxa"/>
          </w:tcPr>
          <w:p w14:paraId="0BB3D0FD" w14:textId="77777777" w:rsidR="002938CC" w:rsidRDefault="002938CC" w:rsidP="00ED56CB">
            <w:pPr>
              <w:pStyle w:val="TAL"/>
            </w:pPr>
            <w:proofErr w:type="spellStart"/>
            <w:r>
              <w:t>ApplicationId</w:t>
            </w:r>
            <w:proofErr w:type="spellEnd"/>
          </w:p>
        </w:tc>
        <w:tc>
          <w:tcPr>
            <w:tcW w:w="709" w:type="dxa"/>
          </w:tcPr>
          <w:p w14:paraId="0C652C44" w14:textId="77777777" w:rsidR="002938CC" w:rsidRDefault="002938CC" w:rsidP="00ED56CB">
            <w:pPr>
              <w:pStyle w:val="TAC"/>
            </w:pPr>
            <w:r>
              <w:rPr>
                <w:noProof/>
              </w:rPr>
              <w:t>O</w:t>
            </w:r>
          </w:p>
        </w:tc>
        <w:tc>
          <w:tcPr>
            <w:tcW w:w="851" w:type="dxa"/>
          </w:tcPr>
          <w:p w14:paraId="205FE294" w14:textId="77777777" w:rsidR="002938CC" w:rsidRDefault="002938CC" w:rsidP="00ED56CB">
            <w:pPr>
              <w:pStyle w:val="TAC"/>
            </w:pPr>
            <w:r>
              <w:rPr>
                <w:noProof/>
              </w:rPr>
              <w:t>0..1</w:t>
            </w:r>
          </w:p>
        </w:tc>
        <w:tc>
          <w:tcPr>
            <w:tcW w:w="3543" w:type="dxa"/>
          </w:tcPr>
          <w:p w14:paraId="1984123F" w14:textId="77777777" w:rsidR="002938CC" w:rsidRDefault="002938CC" w:rsidP="00ED56CB">
            <w:pPr>
              <w:pStyle w:val="TAL"/>
              <w:rPr>
                <w:rFonts w:cs="Arial"/>
                <w:szCs w:val="18"/>
              </w:rPr>
            </w:pPr>
            <w:r>
              <w:rPr>
                <w:noProof/>
              </w:rPr>
              <w:t>Contains the application identifier. May be included for event "QFI_ALLOC". (NOTE 4)</w:t>
            </w:r>
          </w:p>
        </w:tc>
        <w:tc>
          <w:tcPr>
            <w:tcW w:w="1276" w:type="dxa"/>
          </w:tcPr>
          <w:p w14:paraId="7ABCC37D" w14:textId="77777777" w:rsidR="002938CC" w:rsidRDefault="002938CC" w:rsidP="00ED56CB">
            <w:pPr>
              <w:pStyle w:val="TAL"/>
              <w:rPr>
                <w:noProof/>
              </w:rPr>
            </w:pPr>
            <w:r>
              <w:rPr>
                <w:noProof/>
              </w:rPr>
              <w:t>QfiAllocation</w:t>
            </w:r>
          </w:p>
        </w:tc>
      </w:tr>
      <w:tr w:rsidR="002938CC" w14:paraId="097FE7C6" w14:textId="77777777" w:rsidTr="002938CC">
        <w:trPr>
          <w:jc w:val="center"/>
        </w:trPr>
        <w:tc>
          <w:tcPr>
            <w:tcW w:w="1715" w:type="dxa"/>
            <w:gridSpan w:val="2"/>
          </w:tcPr>
          <w:p w14:paraId="62A7C20F" w14:textId="77777777" w:rsidR="002938CC" w:rsidRDefault="002938CC" w:rsidP="00ED56CB">
            <w:pPr>
              <w:pStyle w:val="TAL"/>
              <w:rPr>
                <w:noProof/>
              </w:rPr>
            </w:pPr>
            <w:r>
              <w:rPr>
                <w:noProof/>
              </w:rPr>
              <w:t>ethFlowDescs</w:t>
            </w:r>
          </w:p>
        </w:tc>
        <w:tc>
          <w:tcPr>
            <w:tcW w:w="1679" w:type="dxa"/>
          </w:tcPr>
          <w:p w14:paraId="58CCA498" w14:textId="77777777" w:rsidR="002938CC" w:rsidRDefault="002938CC" w:rsidP="00ED56CB">
            <w:pPr>
              <w:pStyle w:val="TAL"/>
            </w:pPr>
            <w:r>
              <w:rPr>
                <w:noProof/>
              </w:rPr>
              <w:t>array(</w:t>
            </w:r>
            <w:r w:rsidRPr="00975969">
              <w:rPr>
                <w:noProof/>
              </w:rPr>
              <w:t>EthFlowDescription</w:t>
            </w:r>
            <w:r>
              <w:rPr>
                <w:noProof/>
              </w:rPr>
              <w:t>)</w:t>
            </w:r>
          </w:p>
        </w:tc>
        <w:tc>
          <w:tcPr>
            <w:tcW w:w="709" w:type="dxa"/>
          </w:tcPr>
          <w:p w14:paraId="3DD351AE" w14:textId="77777777" w:rsidR="002938CC" w:rsidRDefault="002938CC" w:rsidP="00ED56CB">
            <w:pPr>
              <w:pStyle w:val="TAC"/>
              <w:rPr>
                <w:noProof/>
              </w:rPr>
            </w:pPr>
            <w:r>
              <w:t>O</w:t>
            </w:r>
          </w:p>
        </w:tc>
        <w:tc>
          <w:tcPr>
            <w:tcW w:w="851" w:type="dxa"/>
          </w:tcPr>
          <w:p w14:paraId="6EF160B7" w14:textId="77777777" w:rsidR="002938CC" w:rsidRDefault="002938CC" w:rsidP="00ED56CB">
            <w:pPr>
              <w:pStyle w:val="TAC"/>
              <w:rPr>
                <w:noProof/>
              </w:rPr>
            </w:pPr>
            <w:r>
              <w:t>1..N</w:t>
            </w:r>
          </w:p>
        </w:tc>
        <w:tc>
          <w:tcPr>
            <w:tcW w:w="3543" w:type="dxa"/>
          </w:tcPr>
          <w:p w14:paraId="3D184AE3" w14:textId="77777777" w:rsidR="002938CC" w:rsidRDefault="002938CC" w:rsidP="00ED56CB">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276" w:type="dxa"/>
          </w:tcPr>
          <w:p w14:paraId="67FDAA6C" w14:textId="77777777" w:rsidR="002938CC" w:rsidRDefault="002938CC" w:rsidP="00ED56CB">
            <w:pPr>
              <w:pStyle w:val="TAL"/>
              <w:rPr>
                <w:noProof/>
              </w:rPr>
            </w:pPr>
            <w:r>
              <w:rPr>
                <w:noProof/>
              </w:rPr>
              <w:t>MultipleFlowDescriptions</w:t>
            </w:r>
          </w:p>
        </w:tc>
      </w:tr>
      <w:tr w:rsidR="002938CC" w14:paraId="1147368A" w14:textId="77777777" w:rsidTr="002938CC">
        <w:trPr>
          <w:jc w:val="center"/>
        </w:trPr>
        <w:tc>
          <w:tcPr>
            <w:tcW w:w="1715" w:type="dxa"/>
            <w:gridSpan w:val="2"/>
          </w:tcPr>
          <w:p w14:paraId="0AEB580C" w14:textId="77777777" w:rsidR="002938CC" w:rsidRDefault="002938CC" w:rsidP="00ED56CB">
            <w:pPr>
              <w:pStyle w:val="TAL"/>
              <w:rPr>
                <w:noProof/>
              </w:rPr>
            </w:pPr>
            <w:proofErr w:type="spellStart"/>
            <w:r>
              <w:t>ethfDescs</w:t>
            </w:r>
            <w:proofErr w:type="spellEnd"/>
          </w:p>
        </w:tc>
        <w:tc>
          <w:tcPr>
            <w:tcW w:w="1679" w:type="dxa"/>
          </w:tcPr>
          <w:p w14:paraId="019D71EB" w14:textId="77777777" w:rsidR="002938CC" w:rsidRDefault="002938CC" w:rsidP="00ED56CB">
            <w:pPr>
              <w:pStyle w:val="TAL"/>
            </w:pPr>
            <w:r>
              <w:t>array(</w:t>
            </w:r>
            <w:proofErr w:type="spellStart"/>
            <w:r>
              <w:t>EthFlowDescription</w:t>
            </w:r>
            <w:proofErr w:type="spellEnd"/>
            <w:r>
              <w:t>)</w:t>
            </w:r>
          </w:p>
        </w:tc>
        <w:tc>
          <w:tcPr>
            <w:tcW w:w="709" w:type="dxa"/>
          </w:tcPr>
          <w:p w14:paraId="102808A2" w14:textId="77777777" w:rsidR="002938CC" w:rsidRDefault="002938CC" w:rsidP="00ED56CB">
            <w:pPr>
              <w:pStyle w:val="TAC"/>
              <w:rPr>
                <w:noProof/>
              </w:rPr>
            </w:pPr>
            <w:r>
              <w:t>O</w:t>
            </w:r>
          </w:p>
        </w:tc>
        <w:tc>
          <w:tcPr>
            <w:tcW w:w="851" w:type="dxa"/>
          </w:tcPr>
          <w:p w14:paraId="6ADFF489" w14:textId="77777777" w:rsidR="002938CC" w:rsidRDefault="002938CC" w:rsidP="00ED56CB">
            <w:pPr>
              <w:pStyle w:val="TAC"/>
              <w:rPr>
                <w:noProof/>
              </w:rPr>
            </w:pPr>
            <w:r>
              <w:t>1..2</w:t>
            </w:r>
          </w:p>
        </w:tc>
        <w:tc>
          <w:tcPr>
            <w:tcW w:w="3543" w:type="dxa"/>
          </w:tcPr>
          <w:p w14:paraId="2CB50E44" w14:textId="77777777" w:rsidR="002938CC" w:rsidRDefault="002938CC" w:rsidP="00ED56C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276" w:type="dxa"/>
          </w:tcPr>
          <w:p w14:paraId="38F10485" w14:textId="77777777" w:rsidR="002938CC" w:rsidRDefault="002938CC" w:rsidP="00ED56CB">
            <w:pPr>
              <w:pStyle w:val="TAL"/>
              <w:rPr>
                <w:noProof/>
              </w:rPr>
            </w:pPr>
            <w:r>
              <w:rPr>
                <w:noProof/>
              </w:rPr>
              <w:t>QfiAllocation</w:t>
            </w:r>
          </w:p>
        </w:tc>
      </w:tr>
      <w:tr w:rsidR="002938CC" w14:paraId="4C027A31" w14:textId="77777777" w:rsidTr="002938CC">
        <w:trPr>
          <w:jc w:val="center"/>
        </w:trPr>
        <w:tc>
          <w:tcPr>
            <w:tcW w:w="1715" w:type="dxa"/>
            <w:gridSpan w:val="2"/>
          </w:tcPr>
          <w:p w14:paraId="740405E6" w14:textId="77777777" w:rsidR="002938CC" w:rsidRDefault="002938CC" w:rsidP="00ED56CB">
            <w:pPr>
              <w:pStyle w:val="TAL"/>
            </w:pPr>
            <w:r>
              <w:rPr>
                <w:noProof/>
              </w:rPr>
              <w:t>flowDescs</w:t>
            </w:r>
          </w:p>
        </w:tc>
        <w:tc>
          <w:tcPr>
            <w:tcW w:w="1679" w:type="dxa"/>
          </w:tcPr>
          <w:p w14:paraId="59634A7B" w14:textId="77777777" w:rsidR="002938CC" w:rsidRDefault="002938CC" w:rsidP="00ED56CB">
            <w:pPr>
              <w:pStyle w:val="TAL"/>
            </w:pPr>
            <w:r>
              <w:rPr>
                <w:noProof/>
              </w:rPr>
              <w:t>array(FlowDescription)</w:t>
            </w:r>
          </w:p>
        </w:tc>
        <w:tc>
          <w:tcPr>
            <w:tcW w:w="709" w:type="dxa"/>
          </w:tcPr>
          <w:p w14:paraId="512D2953" w14:textId="77777777" w:rsidR="002938CC" w:rsidRDefault="002938CC" w:rsidP="00ED56CB">
            <w:pPr>
              <w:pStyle w:val="TAC"/>
            </w:pPr>
            <w:r>
              <w:t>O</w:t>
            </w:r>
          </w:p>
        </w:tc>
        <w:tc>
          <w:tcPr>
            <w:tcW w:w="851" w:type="dxa"/>
          </w:tcPr>
          <w:p w14:paraId="4C972A6C" w14:textId="77777777" w:rsidR="002938CC" w:rsidRDefault="002938CC" w:rsidP="00ED56CB">
            <w:pPr>
              <w:pStyle w:val="TAC"/>
            </w:pPr>
            <w:r>
              <w:t>1..N</w:t>
            </w:r>
          </w:p>
        </w:tc>
        <w:tc>
          <w:tcPr>
            <w:tcW w:w="3543" w:type="dxa"/>
          </w:tcPr>
          <w:p w14:paraId="5E433FD5" w14:textId="77777777" w:rsidR="002938CC" w:rsidRDefault="002938CC" w:rsidP="00ED56CB">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276" w:type="dxa"/>
          </w:tcPr>
          <w:p w14:paraId="54F4BCF9" w14:textId="77777777" w:rsidR="002938CC" w:rsidRDefault="002938CC" w:rsidP="00ED56CB">
            <w:pPr>
              <w:pStyle w:val="TAL"/>
              <w:rPr>
                <w:noProof/>
              </w:rPr>
            </w:pPr>
            <w:r>
              <w:rPr>
                <w:noProof/>
              </w:rPr>
              <w:t>MultipleFlowDescriptions</w:t>
            </w:r>
          </w:p>
        </w:tc>
      </w:tr>
      <w:tr w:rsidR="002938CC" w14:paraId="581ADFAE" w14:textId="77777777" w:rsidTr="002938CC">
        <w:trPr>
          <w:jc w:val="center"/>
        </w:trPr>
        <w:tc>
          <w:tcPr>
            <w:tcW w:w="1715" w:type="dxa"/>
            <w:gridSpan w:val="2"/>
          </w:tcPr>
          <w:p w14:paraId="16168C8F" w14:textId="77777777" w:rsidR="002938CC" w:rsidRDefault="002938CC" w:rsidP="00ED56CB">
            <w:pPr>
              <w:pStyle w:val="TAL"/>
              <w:rPr>
                <w:noProof/>
              </w:rPr>
            </w:pPr>
            <w:proofErr w:type="spellStart"/>
            <w:r>
              <w:t>fDescs</w:t>
            </w:r>
            <w:proofErr w:type="spellEnd"/>
          </w:p>
        </w:tc>
        <w:tc>
          <w:tcPr>
            <w:tcW w:w="1679" w:type="dxa"/>
          </w:tcPr>
          <w:p w14:paraId="7A1B0CDB" w14:textId="77777777" w:rsidR="002938CC" w:rsidRDefault="002938CC" w:rsidP="00ED56CB">
            <w:pPr>
              <w:pStyle w:val="TAL"/>
            </w:pPr>
            <w:r>
              <w:t>array(</w:t>
            </w:r>
            <w:proofErr w:type="spellStart"/>
            <w:r>
              <w:t>FlowDescription</w:t>
            </w:r>
            <w:proofErr w:type="spellEnd"/>
            <w:r>
              <w:t>)</w:t>
            </w:r>
          </w:p>
        </w:tc>
        <w:tc>
          <w:tcPr>
            <w:tcW w:w="709" w:type="dxa"/>
          </w:tcPr>
          <w:p w14:paraId="7AC935A0" w14:textId="77777777" w:rsidR="002938CC" w:rsidRDefault="002938CC" w:rsidP="00ED56CB">
            <w:pPr>
              <w:pStyle w:val="TAC"/>
              <w:rPr>
                <w:noProof/>
              </w:rPr>
            </w:pPr>
            <w:r>
              <w:t>O</w:t>
            </w:r>
          </w:p>
        </w:tc>
        <w:tc>
          <w:tcPr>
            <w:tcW w:w="851" w:type="dxa"/>
          </w:tcPr>
          <w:p w14:paraId="141B35EF" w14:textId="77777777" w:rsidR="002938CC" w:rsidRDefault="002938CC" w:rsidP="00ED56CB">
            <w:pPr>
              <w:pStyle w:val="TAC"/>
              <w:rPr>
                <w:noProof/>
              </w:rPr>
            </w:pPr>
            <w:r>
              <w:t>1..2</w:t>
            </w:r>
          </w:p>
        </w:tc>
        <w:tc>
          <w:tcPr>
            <w:tcW w:w="3543" w:type="dxa"/>
          </w:tcPr>
          <w:p w14:paraId="72F0E092" w14:textId="77777777" w:rsidR="002938CC" w:rsidRDefault="002938CC" w:rsidP="00ED56C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276" w:type="dxa"/>
          </w:tcPr>
          <w:p w14:paraId="1DE43D93" w14:textId="77777777" w:rsidR="002938CC" w:rsidRDefault="002938CC" w:rsidP="00ED56CB">
            <w:pPr>
              <w:pStyle w:val="TAL"/>
              <w:rPr>
                <w:noProof/>
              </w:rPr>
            </w:pPr>
            <w:r>
              <w:rPr>
                <w:noProof/>
              </w:rPr>
              <w:t>QfiAllocation</w:t>
            </w:r>
          </w:p>
        </w:tc>
      </w:tr>
      <w:tr w:rsidR="002938CC" w14:paraId="249A6B63" w14:textId="77777777" w:rsidTr="002938CC">
        <w:trPr>
          <w:jc w:val="center"/>
        </w:trPr>
        <w:tc>
          <w:tcPr>
            <w:tcW w:w="1715" w:type="dxa"/>
            <w:gridSpan w:val="2"/>
          </w:tcPr>
          <w:p w14:paraId="1A0407A8" w14:textId="77777777" w:rsidR="002938CC" w:rsidRDefault="002938CC" w:rsidP="00ED56CB">
            <w:pPr>
              <w:pStyle w:val="TAL"/>
            </w:pPr>
            <w:proofErr w:type="spellStart"/>
            <w:r>
              <w:t>dnn</w:t>
            </w:r>
            <w:proofErr w:type="spellEnd"/>
          </w:p>
        </w:tc>
        <w:tc>
          <w:tcPr>
            <w:tcW w:w="1679" w:type="dxa"/>
          </w:tcPr>
          <w:p w14:paraId="27A66BA9" w14:textId="77777777" w:rsidR="002938CC" w:rsidRDefault="002938CC" w:rsidP="00ED56CB">
            <w:pPr>
              <w:pStyle w:val="TAL"/>
            </w:pPr>
            <w:proofErr w:type="spellStart"/>
            <w:r>
              <w:t>Dnn</w:t>
            </w:r>
            <w:proofErr w:type="spellEnd"/>
          </w:p>
        </w:tc>
        <w:tc>
          <w:tcPr>
            <w:tcW w:w="709" w:type="dxa"/>
          </w:tcPr>
          <w:p w14:paraId="367CEBA4" w14:textId="77777777" w:rsidR="002938CC" w:rsidRDefault="002938CC" w:rsidP="00ED56CB">
            <w:pPr>
              <w:pStyle w:val="TAC"/>
            </w:pPr>
            <w:r>
              <w:t>C</w:t>
            </w:r>
          </w:p>
        </w:tc>
        <w:tc>
          <w:tcPr>
            <w:tcW w:w="851" w:type="dxa"/>
          </w:tcPr>
          <w:p w14:paraId="7168C3B9" w14:textId="77777777" w:rsidR="002938CC" w:rsidRDefault="002938CC" w:rsidP="00ED56CB">
            <w:pPr>
              <w:pStyle w:val="TAC"/>
            </w:pPr>
            <w:r>
              <w:t>0..1</w:t>
            </w:r>
          </w:p>
        </w:tc>
        <w:tc>
          <w:tcPr>
            <w:tcW w:w="3543" w:type="dxa"/>
          </w:tcPr>
          <w:p w14:paraId="5B29858B" w14:textId="77777777" w:rsidR="002938CC" w:rsidRDefault="002938CC" w:rsidP="00ED56CB">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2F510B7" w14:textId="77777777" w:rsidR="002938CC" w:rsidRDefault="002938CC" w:rsidP="00ED56CB">
            <w:pPr>
              <w:pStyle w:val="TAL"/>
              <w:rPr>
                <w:rFonts w:cs="Arial"/>
                <w:szCs w:val="18"/>
              </w:rPr>
            </w:pPr>
            <w:r>
              <w:rPr>
                <w:noProof/>
              </w:rPr>
              <w:t xml:space="preserve">Shall be included </w:t>
            </w:r>
            <w:r w:rsidRPr="004A16C6">
              <w:rPr>
                <w:noProof/>
              </w:rPr>
              <w:t>if DNN based SMCC is applied</w:t>
            </w:r>
            <w:r>
              <w:rPr>
                <w:noProof/>
              </w:rPr>
              <w:t>.</w:t>
            </w:r>
          </w:p>
        </w:tc>
        <w:tc>
          <w:tcPr>
            <w:tcW w:w="1276" w:type="dxa"/>
          </w:tcPr>
          <w:p w14:paraId="6E8F39E8" w14:textId="77777777" w:rsidR="002938CC" w:rsidRDefault="002938CC" w:rsidP="00ED56CB">
            <w:pPr>
              <w:pStyle w:val="TAL"/>
              <w:rPr>
                <w:noProof/>
                <w:lang w:eastAsia="zh-CN"/>
              </w:rPr>
            </w:pPr>
            <w:r>
              <w:rPr>
                <w:noProof/>
              </w:rPr>
              <w:t xml:space="preserve">QfiAllocation, </w:t>
            </w:r>
            <w:r>
              <w:rPr>
                <w:noProof/>
                <w:lang w:eastAsia="zh-CN"/>
              </w:rPr>
              <w:t>PduSessionStatus</w:t>
            </w:r>
          </w:p>
          <w:p w14:paraId="07AD7C09" w14:textId="77777777" w:rsidR="002938CC" w:rsidRDefault="002938CC" w:rsidP="00ED56CB">
            <w:pPr>
              <w:pStyle w:val="TAL"/>
              <w:rPr>
                <w:noProof/>
                <w:lang w:eastAsia="zh-CN"/>
              </w:rPr>
            </w:pPr>
            <w:r w:rsidRPr="005A298A">
              <w:rPr>
                <w:noProof/>
                <w:lang w:eastAsia="zh-CN"/>
              </w:rPr>
              <w:t>RedundantTransmissionExp</w:t>
            </w:r>
          </w:p>
          <w:p w14:paraId="257C1766" w14:textId="77777777" w:rsidR="002938CC" w:rsidRDefault="002938CC" w:rsidP="00ED56CB">
            <w:pPr>
              <w:pStyle w:val="TAL"/>
              <w:rPr>
                <w:noProof/>
              </w:rPr>
            </w:pPr>
            <w:r>
              <w:rPr>
                <w:noProof/>
              </w:rPr>
              <w:t>SMCCE</w:t>
            </w:r>
          </w:p>
        </w:tc>
      </w:tr>
      <w:tr w:rsidR="002938CC" w14:paraId="2C8F439E" w14:textId="77777777" w:rsidTr="002938CC">
        <w:trPr>
          <w:jc w:val="center"/>
        </w:trPr>
        <w:tc>
          <w:tcPr>
            <w:tcW w:w="1715" w:type="dxa"/>
            <w:gridSpan w:val="2"/>
          </w:tcPr>
          <w:p w14:paraId="53168BCE" w14:textId="77777777" w:rsidR="002938CC" w:rsidRDefault="002938CC" w:rsidP="00ED56CB">
            <w:pPr>
              <w:pStyle w:val="TAL"/>
            </w:pPr>
            <w:proofErr w:type="spellStart"/>
            <w:r>
              <w:t>snssai</w:t>
            </w:r>
            <w:proofErr w:type="spellEnd"/>
          </w:p>
        </w:tc>
        <w:tc>
          <w:tcPr>
            <w:tcW w:w="1679" w:type="dxa"/>
          </w:tcPr>
          <w:p w14:paraId="22FE4BAF" w14:textId="77777777" w:rsidR="002938CC" w:rsidRDefault="002938CC" w:rsidP="00ED56CB">
            <w:pPr>
              <w:pStyle w:val="TAL"/>
            </w:pPr>
            <w:proofErr w:type="spellStart"/>
            <w:r>
              <w:t>Snssai</w:t>
            </w:r>
            <w:proofErr w:type="spellEnd"/>
          </w:p>
        </w:tc>
        <w:tc>
          <w:tcPr>
            <w:tcW w:w="709" w:type="dxa"/>
          </w:tcPr>
          <w:p w14:paraId="10AA36FE" w14:textId="77777777" w:rsidR="002938CC" w:rsidRDefault="002938CC" w:rsidP="00ED56CB">
            <w:pPr>
              <w:pStyle w:val="TAC"/>
            </w:pPr>
            <w:r>
              <w:t>C</w:t>
            </w:r>
          </w:p>
        </w:tc>
        <w:tc>
          <w:tcPr>
            <w:tcW w:w="851" w:type="dxa"/>
          </w:tcPr>
          <w:p w14:paraId="6D0C6D83" w14:textId="77777777" w:rsidR="002938CC" w:rsidRDefault="002938CC" w:rsidP="00ED56CB">
            <w:pPr>
              <w:pStyle w:val="TAC"/>
            </w:pPr>
            <w:r>
              <w:t>0..1</w:t>
            </w:r>
          </w:p>
        </w:tc>
        <w:tc>
          <w:tcPr>
            <w:tcW w:w="3543" w:type="dxa"/>
          </w:tcPr>
          <w:p w14:paraId="10D2201F" w14:textId="77777777" w:rsidR="002938CC" w:rsidRDefault="002938CC" w:rsidP="00ED56CB">
            <w:pPr>
              <w:pStyle w:val="TAL"/>
            </w:pPr>
            <w:r>
              <w:rPr>
                <w:rFonts w:cs="Arial"/>
                <w:szCs w:val="18"/>
                <w:lang w:eastAsia="zh-CN"/>
              </w:rPr>
              <w:t>Identifies the slice information</w:t>
            </w:r>
            <w:r>
              <w:rPr>
                <w:rFonts w:cs="Arial"/>
                <w:szCs w:val="18"/>
              </w:rPr>
              <w:t xml:space="preserve">. Shall be included for event </w:t>
            </w:r>
            <w:r>
              <w:t>"QFI_ALLOC".</w:t>
            </w:r>
          </w:p>
          <w:p w14:paraId="6826FD88" w14:textId="77777777" w:rsidR="002938CC" w:rsidRDefault="002938CC" w:rsidP="00ED56CB">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276" w:type="dxa"/>
          </w:tcPr>
          <w:p w14:paraId="3AD9340E" w14:textId="77777777" w:rsidR="002938CC" w:rsidRDefault="002938CC" w:rsidP="00ED56CB">
            <w:pPr>
              <w:pStyle w:val="TAL"/>
              <w:rPr>
                <w:noProof/>
              </w:rPr>
            </w:pPr>
            <w:r>
              <w:rPr>
                <w:noProof/>
              </w:rPr>
              <w:t>QfiAllocation</w:t>
            </w:r>
          </w:p>
          <w:p w14:paraId="39AEDB46" w14:textId="77777777" w:rsidR="002938CC" w:rsidRDefault="002938CC" w:rsidP="00ED56CB">
            <w:pPr>
              <w:pStyle w:val="TAL"/>
              <w:rPr>
                <w:noProof/>
              </w:rPr>
            </w:pPr>
            <w:r>
              <w:rPr>
                <w:noProof/>
              </w:rPr>
              <w:t>EneNA</w:t>
            </w:r>
          </w:p>
          <w:p w14:paraId="041ECC46" w14:textId="77777777" w:rsidR="002938CC" w:rsidRDefault="002938CC" w:rsidP="00ED56CB">
            <w:pPr>
              <w:pStyle w:val="TAL"/>
              <w:rPr>
                <w:noProof/>
              </w:rPr>
            </w:pPr>
            <w:r>
              <w:rPr>
                <w:noProof/>
              </w:rPr>
              <w:t>SMCCE</w:t>
            </w:r>
          </w:p>
        </w:tc>
      </w:tr>
      <w:tr w:rsidR="002938CC" w14:paraId="7AD5520B" w14:textId="77777777" w:rsidTr="002938CC">
        <w:trPr>
          <w:gridBefore w:val="1"/>
          <w:wBefore w:w="8" w:type="dxa"/>
          <w:jc w:val="center"/>
        </w:trPr>
        <w:tc>
          <w:tcPr>
            <w:tcW w:w="1707" w:type="dxa"/>
          </w:tcPr>
          <w:p w14:paraId="0F21C1FE" w14:textId="77777777" w:rsidR="002938CC" w:rsidRDefault="002938CC" w:rsidP="00ED56CB">
            <w:pPr>
              <w:pStyle w:val="TAL"/>
            </w:pPr>
            <w:proofErr w:type="spellStart"/>
            <w:r>
              <w:rPr>
                <w:lang w:eastAsia="zh-CN"/>
              </w:rPr>
              <w:lastRenderedPageBreak/>
              <w:t>ulDelays</w:t>
            </w:r>
            <w:proofErr w:type="spellEnd"/>
          </w:p>
        </w:tc>
        <w:tc>
          <w:tcPr>
            <w:tcW w:w="1679" w:type="dxa"/>
          </w:tcPr>
          <w:p w14:paraId="1D1BEC97" w14:textId="77777777" w:rsidR="002938CC" w:rsidRDefault="002938CC" w:rsidP="00ED56CB">
            <w:pPr>
              <w:pStyle w:val="TAL"/>
            </w:pPr>
            <w:r>
              <w:rPr>
                <w:lang w:eastAsia="zh-CN"/>
              </w:rPr>
              <w:t>array(</w:t>
            </w:r>
            <w:proofErr w:type="spellStart"/>
            <w:r>
              <w:rPr>
                <w:lang w:eastAsia="zh-CN"/>
              </w:rPr>
              <w:t>Uinteger</w:t>
            </w:r>
            <w:proofErr w:type="spellEnd"/>
            <w:r>
              <w:rPr>
                <w:lang w:eastAsia="zh-CN"/>
              </w:rPr>
              <w:t>)</w:t>
            </w:r>
          </w:p>
        </w:tc>
        <w:tc>
          <w:tcPr>
            <w:tcW w:w="709" w:type="dxa"/>
          </w:tcPr>
          <w:p w14:paraId="535022FD" w14:textId="77777777" w:rsidR="002938CC" w:rsidRDefault="002938CC" w:rsidP="00ED56CB">
            <w:pPr>
              <w:pStyle w:val="TAC"/>
            </w:pPr>
            <w:r>
              <w:rPr>
                <w:lang w:eastAsia="zh-CN"/>
              </w:rPr>
              <w:t>O</w:t>
            </w:r>
          </w:p>
        </w:tc>
        <w:tc>
          <w:tcPr>
            <w:tcW w:w="851" w:type="dxa"/>
          </w:tcPr>
          <w:p w14:paraId="445B1E59" w14:textId="77777777" w:rsidR="002938CC" w:rsidRDefault="002938CC" w:rsidP="00ED56CB">
            <w:pPr>
              <w:pStyle w:val="TAC"/>
            </w:pPr>
            <w:r>
              <w:rPr>
                <w:lang w:eastAsia="zh-CN"/>
              </w:rPr>
              <w:t>1..N</w:t>
            </w:r>
          </w:p>
        </w:tc>
        <w:tc>
          <w:tcPr>
            <w:tcW w:w="3543" w:type="dxa"/>
          </w:tcPr>
          <w:p w14:paraId="76A81F62" w14:textId="77777777" w:rsidR="002938CC" w:rsidRDefault="002938CC" w:rsidP="00ED56CB">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2AC8F7C0" w14:textId="77777777" w:rsidR="002938CC" w:rsidRDefault="002938CC" w:rsidP="00ED56CB">
            <w:pPr>
              <w:pStyle w:val="TAL"/>
              <w:rPr>
                <w:noProof/>
              </w:rPr>
            </w:pPr>
            <w:proofErr w:type="spellStart"/>
            <w:r>
              <w:t>QoSMonitoring</w:t>
            </w:r>
            <w:proofErr w:type="spellEnd"/>
          </w:p>
        </w:tc>
      </w:tr>
      <w:tr w:rsidR="002938CC" w14:paraId="51EA33A2" w14:textId="77777777" w:rsidTr="002938CC">
        <w:trPr>
          <w:gridBefore w:val="1"/>
          <w:wBefore w:w="8" w:type="dxa"/>
          <w:jc w:val="center"/>
        </w:trPr>
        <w:tc>
          <w:tcPr>
            <w:tcW w:w="1707" w:type="dxa"/>
          </w:tcPr>
          <w:p w14:paraId="64B97345" w14:textId="77777777" w:rsidR="002938CC" w:rsidRDefault="002938CC" w:rsidP="00ED56CB">
            <w:pPr>
              <w:pStyle w:val="TAL"/>
            </w:pPr>
            <w:proofErr w:type="spellStart"/>
            <w:r>
              <w:rPr>
                <w:lang w:eastAsia="zh-CN"/>
              </w:rPr>
              <w:t>dlDelays</w:t>
            </w:r>
            <w:proofErr w:type="spellEnd"/>
          </w:p>
        </w:tc>
        <w:tc>
          <w:tcPr>
            <w:tcW w:w="1679" w:type="dxa"/>
          </w:tcPr>
          <w:p w14:paraId="398800E6" w14:textId="77777777" w:rsidR="002938CC" w:rsidRDefault="002938CC" w:rsidP="00ED56CB">
            <w:pPr>
              <w:pStyle w:val="TAL"/>
            </w:pPr>
            <w:r>
              <w:rPr>
                <w:lang w:eastAsia="zh-CN"/>
              </w:rPr>
              <w:t>array(</w:t>
            </w:r>
            <w:proofErr w:type="spellStart"/>
            <w:r>
              <w:rPr>
                <w:lang w:eastAsia="zh-CN"/>
              </w:rPr>
              <w:t>Uinteger</w:t>
            </w:r>
            <w:proofErr w:type="spellEnd"/>
            <w:r>
              <w:rPr>
                <w:lang w:eastAsia="zh-CN"/>
              </w:rPr>
              <w:t>)</w:t>
            </w:r>
          </w:p>
        </w:tc>
        <w:tc>
          <w:tcPr>
            <w:tcW w:w="709" w:type="dxa"/>
          </w:tcPr>
          <w:p w14:paraId="3197416F" w14:textId="77777777" w:rsidR="002938CC" w:rsidRDefault="002938CC" w:rsidP="00ED56CB">
            <w:pPr>
              <w:pStyle w:val="TAC"/>
            </w:pPr>
            <w:r>
              <w:rPr>
                <w:lang w:eastAsia="zh-CN"/>
              </w:rPr>
              <w:t>O</w:t>
            </w:r>
          </w:p>
        </w:tc>
        <w:tc>
          <w:tcPr>
            <w:tcW w:w="851" w:type="dxa"/>
          </w:tcPr>
          <w:p w14:paraId="12B61CEA" w14:textId="77777777" w:rsidR="002938CC" w:rsidRDefault="002938CC" w:rsidP="00ED56CB">
            <w:pPr>
              <w:pStyle w:val="TAC"/>
            </w:pPr>
            <w:r>
              <w:rPr>
                <w:lang w:eastAsia="zh-CN"/>
              </w:rPr>
              <w:t>1..N</w:t>
            </w:r>
          </w:p>
        </w:tc>
        <w:tc>
          <w:tcPr>
            <w:tcW w:w="3543" w:type="dxa"/>
          </w:tcPr>
          <w:p w14:paraId="6F7FEB76" w14:textId="77777777" w:rsidR="002938CC" w:rsidRDefault="002938CC" w:rsidP="00ED56CB">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1978FF63" w14:textId="77777777" w:rsidR="002938CC" w:rsidRDefault="002938CC" w:rsidP="00ED56CB">
            <w:pPr>
              <w:pStyle w:val="TAL"/>
              <w:rPr>
                <w:noProof/>
              </w:rPr>
            </w:pPr>
            <w:proofErr w:type="spellStart"/>
            <w:r>
              <w:t>QoSMonitoring</w:t>
            </w:r>
            <w:proofErr w:type="spellEnd"/>
          </w:p>
        </w:tc>
      </w:tr>
      <w:tr w:rsidR="002938CC" w14:paraId="4D3D8A4B" w14:textId="77777777" w:rsidTr="002938CC">
        <w:trPr>
          <w:gridBefore w:val="1"/>
          <w:wBefore w:w="8" w:type="dxa"/>
          <w:jc w:val="center"/>
        </w:trPr>
        <w:tc>
          <w:tcPr>
            <w:tcW w:w="1707" w:type="dxa"/>
          </w:tcPr>
          <w:p w14:paraId="20CBB04F" w14:textId="77777777" w:rsidR="002938CC" w:rsidRDefault="002938CC" w:rsidP="00ED56CB">
            <w:pPr>
              <w:pStyle w:val="TAL"/>
            </w:pPr>
            <w:proofErr w:type="spellStart"/>
            <w:r>
              <w:rPr>
                <w:lang w:eastAsia="zh-CN"/>
              </w:rPr>
              <w:t>rtDelays</w:t>
            </w:r>
            <w:proofErr w:type="spellEnd"/>
          </w:p>
        </w:tc>
        <w:tc>
          <w:tcPr>
            <w:tcW w:w="1679" w:type="dxa"/>
          </w:tcPr>
          <w:p w14:paraId="4137941A" w14:textId="77777777" w:rsidR="002938CC" w:rsidRDefault="002938CC" w:rsidP="00ED56CB">
            <w:pPr>
              <w:pStyle w:val="TAL"/>
            </w:pPr>
            <w:r>
              <w:rPr>
                <w:lang w:eastAsia="zh-CN"/>
              </w:rPr>
              <w:t>array(</w:t>
            </w:r>
            <w:proofErr w:type="spellStart"/>
            <w:r>
              <w:rPr>
                <w:lang w:eastAsia="zh-CN"/>
              </w:rPr>
              <w:t>Uinteger</w:t>
            </w:r>
            <w:proofErr w:type="spellEnd"/>
            <w:r>
              <w:rPr>
                <w:lang w:eastAsia="zh-CN"/>
              </w:rPr>
              <w:t>)</w:t>
            </w:r>
          </w:p>
        </w:tc>
        <w:tc>
          <w:tcPr>
            <w:tcW w:w="709" w:type="dxa"/>
          </w:tcPr>
          <w:p w14:paraId="0C397547" w14:textId="77777777" w:rsidR="002938CC" w:rsidRDefault="002938CC" w:rsidP="00ED56CB">
            <w:pPr>
              <w:pStyle w:val="TAC"/>
            </w:pPr>
            <w:r>
              <w:rPr>
                <w:noProof/>
                <w:lang w:eastAsia="zh-CN"/>
              </w:rPr>
              <w:t>O</w:t>
            </w:r>
          </w:p>
        </w:tc>
        <w:tc>
          <w:tcPr>
            <w:tcW w:w="851" w:type="dxa"/>
          </w:tcPr>
          <w:p w14:paraId="1354D161" w14:textId="77777777" w:rsidR="002938CC" w:rsidRDefault="002938CC" w:rsidP="00ED56CB">
            <w:pPr>
              <w:pStyle w:val="TAC"/>
            </w:pPr>
            <w:r>
              <w:rPr>
                <w:noProof/>
                <w:lang w:eastAsia="zh-CN"/>
              </w:rPr>
              <w:t>1..N</w:t>
            </w:r>
          </w:p>
        </w:tc>
        <w:tc>
          <w:tcPr>
            <w:tcW w:w="3543" w:type="dxa"/>
          </w:tcPr>
          <w:p w14:paraId="37F12CA3" w14:textId="77777777" w:rsidR="002938CC" w:rsidRDefault="002938CC" w:rsidP="00ED56CB">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76" w:type="dxa"/>
          </w:tcPr>
          <w:p w14:paraId="3A4A3E1C" w14:textId="77777777" w:rsidR="002938CC" w:rsidRDefault="002938CC" w:rsidP="00ED56CB">
            <w:pPr>
              <w:pStyle w:val="TAL"/>
              <w:rPr>
                <w:noProof/>
              </w:rPr>
            </w:pPr>
            <w:proofErr w:type="spellStart"/>
            <w:r>
              <w:t>QoSMonitoring</w:t>
            </w:r>
            <w:proofErr w:type="spellEnd"/>
          </w:p>
        </w:tc>
      </w:tr>
      <w:tr w:rsidR="00924807" w14:paraId="7C796230" w14:textId="77777777" w:rsidTr="002938CC">
        <w:trPr>
          <w:gridBefore w:val="1"/>
          <w:wBefore w:w="8" w:type="dxa"/>
          <w:jc w:val="center"/>
          <w:ins w:id="102" w:author="Huawei1" w:date="2023-02-16T15:54:00Z"/>
        </w:trPr>
        <w:tc>
          <w:tcPr>
            <w:tcW w:w="1707" w:type="dxa"/>
          </w:tcPr>
          <w:p w14:paraId="0EFB8210" w14:textId="5FEEC27E" w:rsidR="00924807" w:rsidRDefault="00924807" w:rsidP="00924807">
            <w:pPr>
              <w:pStyle w:val="TAL"/>
              <w:rPr>
                <w:ins w:id="103" w:author="Huawei1" w:date="2023-02-16T15:54:00Z"/>
                <w:lang w:eastAsia="zh-CN"/>
              </w:rPr>
            </w:pPr>
            <w:proofErr w:type="spellStart"/>
            <w:ins w:id="104" w:author="Huawei1" w:date="2023-02-16T15:54:00Z">
              <w:r>
                <w:t>qosMonFail</w:t>
              </w:r>
              <w:proofErr w:type="spellEnd"/>
            </w:ins>
          </w:p>
        </w:tc>
        <w:tc>
          <w:tcPr>
            <w:tcW w:w="1679" w:type="dxa"/>
          </w:tcPr>
          <w:p w14:paraId="61B9639F" w14:textId="65A84C2A" w:rsidR="00924807" w:rsidRDefault="00924807" w:rsidP="00924807">
            <w:pPr>
              <w:pStyle w:val="TAL"/>
              <w:rPr>
                <w:ins w:id="105" w:author="Huawei1" w:date="2023-02-16T15:54:00Z"/>
                <w:lang w:eastAsia="zh-CN"/>
              </w:rPr>
            </w:pPr>
            <w:proofErr w:type="spellStart"/>
            <w:ins w:id="106" w:author="Huawei1" w:date="2023-02-16T15:54:00Z">
              <w:r>
                <w:rPr>
                  <w:lang w:eastAsia="zh-CN"/>
                </w:rPr>
                <w:t>QosMonitoringFailure</w:t>
              </w:r>
              <w:proofErr w:type="spellEnd"/>
            </w:ins>
          </w:p>
        </w:tc>
        <w:tc>
          <w:tcPr>
            <w:tcW w:w="709" w:type="dxa"/>
          </w:tcPr>
          <w:p w14:paraId="202FB35D" w14:textId="047ED2C9" w:rsidR="00924807" w:rsidRDefault="00924807" w:rsidP="00924807">
            <w:pPr>
              <w:pStyle w:val="TAC"/>
              <w:rPr>
                <w:ins w:id="107" w:author="Huawei1" w:date="2023-02-16T15:54:00Z"/>
                <w:noProof/>
                <w:lang w:eastAsia="zh-CN"/>
              </w:rPr>
            </w:pPr>
            <w:ins w:id="108" w:author="Huawei1" w:date="2023-02-16T15:54:00Z">
              <w:r>
                <w:rPr>
                  <w:rFonts w:hint="eastAsia"/>
                  <w:lang w:eastAsia="zh-CN"/>
                </w:rPr>
                <w:t>O</w:t>
              </w:r>
            </w:ins>
          </w:p>
        </w:tc>
        <w:tc>
          <w:tcPr>
            <w:tcW w:w="851" w:type="dxa"/>
          </w:tcPr>
          <w:p w14:paraId="6100C023" w14:textId="10690F3C" w:rsidR="00924807" w:rsidRDefault="00924807" w:rsidP="00924807">
            <w:pPr>
              <w:pStyle w:val="TAC"/>
              <w:rPr>
                <w:ins w:id="109" w:author="Huawei1" w:date="2023-02-16T15:54:00Z"/>
                <w:noProof/>
                <w:lang w:eastAsia="zh-CN"/>
              </w:rPr>
            </w:pPr>
            <w:ins w:id="110" w:author="Huawei1" w:date="2023-02-16T15:54:00Z">
              <w:r>
                <w:rPr>
                  <w:rFonts w:hint="eastAsia"/>
                  <w:lang w:eastAsia="zh-CN"/>
                </w:rPr>
                <w:t>0</w:t>
              </w:r>
              <w:r>
                <w:rPr>
                  <w:lang w:eastAsia="zh-CN"/>
                </w:rPr>
                <w:t>..1</w:t>
              </w:r>
            </w:ins>
          </w:p>
        </w:tc>
        <w:tc>
          <w:tcPr>
            <w:tcW w:w="3543" w:type="dxa"/>
          </w:tcPr>
          <w:p w14:paraId="74D7F83F" w14:textId="297A3CB3" w:rsidR="00924807" w:rsidRDefault="00924807" w:rsidP="00924807">
            <w:pPr>
              <w:pStyle w:val="TAL"/>
              <w:rPr>
                <w:ins w:id="111" w:author="Huawei1" w:date="2023-02-16T15:54:00Z"/>
              </w:rPr>
            </w:pPr>
            <w:ins w:id="112" w:author="Huawei1" w:date="2023-02-16T15:54:00Z">
              <w:r>
                <w:t xml:space="preserve">Indicates an error of </w:t>
              </w:r>
              <w:proofErr w:type="spellStart"/>
              <w:r>
                <w:t>QoS</w:t>
              </w:r>
              <w:proofErr w:type="spellEnd"/>
              <w:r>
                <w:t xml:space="preserve"> monitoring.</w:t>
              </w:r>
            </w:ins>
          </w:p>
        </w:tc>
        <w:tc>
          <w:tcPr>
            <w:tcW w:w="1276" w:type="dxa"/>
          </w:tcPr>
          <w:p w14:paraId="1C5B7A8E" w14:textId="517778F1" w:rsidR="00924807" w:rsidRDefault="00924807" w:rsidP="00924807">
            <w:pPr>
              <w:pStyle w:val="TAL"/>
              <w:rPr>
                <w:ins w:id="113" w:author="Huawei1" w:date="2023-02-16T15:54:00Z"/>
              </w:rPr>
            </w:pPr>
            <w:proofErr w:type="spellStart"/>
            <w:ins w:id="114" w:author="Huawei1" w:date="2023-02-16T15:54:00Z">
              <w:r>
                <w:rPr>
                  <w:lang w:eastAsia="zh-CN"/>
                </w:rPr>
                <w:t>QoSMonitoringFailure</w:t>
              </w:r>
              <w:proofErr w:type="spellEnd"/>
            </w:ins>
          </w:p>
        </w:tc>
      </w:tr>
      <w:tr w:rsidR="00924807" w14:paraId="793D81B8" w14:textId="77777777" w:rsidTr="002938CC">
        <w:trPr>
          <w:gridBefore w:val="1"/>
          <w:wBefore w:w="8" w:type="dxa"/>
          <w:jc w:val="center"/>
        </w:trPr>
        <w:tc>
          <w:tcPr>
            <w:tcW w:w="1707" w:type="dxa"/>
          </w:tcPr>
          <w:p w14:paraId="4CEF3C15" w14:textId="77777777" w:rsidR="00924807" w:rsidRDefault="00924807" w:rsidP="00924807">
            <w:pPr>
              <w:pStyle w:val="TAL"/>
              <w:rPr>
                <w:lang w:eastAsia="zh-CN"/>
              </w:rPr>
            </w:pPr>
            <w:proofErr w:type="spellStart"/>
            <w:r>
              <w:t>timeWindow</w:t>
            </w:r>
            <w:proofErr w:type="spellEnd"/>
          </w:p>
        </w:tc>
        <w:tc>
          <w:tcPr>
            <w:tcW w:w="1679" w:type="dxa"/>
          </w:tcPr>
          <w:p w14:paraId="10E0CD7F" w14:textId="77777777" w:rsidR="00924807" w:rsidRDefault="00924807" w:rsidP="00924807">
            <w:pPr>
              <w:pStyle w:val="TAL"/>
              <w:rPr>
                <w:lang w:eastAsia="zh-CN"/>
              </w:rPr>
            </w:pPr>
            <w:proofErr w:type="spellStart"/>
            <w:r>
              <w:rPr>
                <w:rFonts w:hint="eastAsia"/>
              </w:rPr>
              <w:t>TimeWindow</w:t>
            </w:r>
            <w:proofErr w:type="spellEnd"/>
          </w:p>
        </w:tc>
        <w:tc>
          <w:tcPr>
            <w:tcW w:w="709" w:type="dxa"/>
          </w:tcPr>
          <w:p w14:paraId="1B3828C7" w14:textId="77777777" w:rsidR="00924807" w:rsidRDefault="00924807" w:rsidP="00924807">
            <w:pPr>
              <w:pStyle w:val="TAC"/>
              <w:rPr>
                <w:noProof/>
                <w:lang w:eastAsia="zh-CN"/>
              </w:rPr>
            </w:pPr>
            <w:r>
              <w:t>C</w:t>
            </w:r>
          </w:p>
        </w:tc>
        <w:tc>
          <w:tcPr>
            <w:tcW w:w="851" w:type="dxa"/>
          </w:tcPr>
          <w:p w14:paraId="54811124" w14:textId="77777777" w:rsidR="00924807" w:rsidRDefault="00924807" w:rsidP="00924807">
            <w:pPr>
              <w:pStyle w:val="TAC"/>
              <w:rPr>
                <w:noProof/>
                <w:lang w:eastAsia="zh-CN"/>
              </w:rPr>
            </w:pPr>
            <w:r>
              <w:t>0..1</w:t>
            </w:r>
          </w:p>
        </w:tc>
        <w:tc>
          <w:tcPr>
            <w:tcW w:w="3543" w:type="dxa"/>
          </w:tcPr>
          <w:p w14:paraId="767B6A6A" w14:textId="77777777" w:rsidR="00924807" w:rsidRDefault="00924807" w:rsidP="00924807">
            <w:pPr>
              <w:pStyle w:val="TAL"/>
            </w:pPr>
            <w:r w:rsidRPr="008E6E31">
              <w:rPr>
                <w:rFonts w:cs="Arial"/>
                <w:szCs w:val="18"/>
                <w:lang w:eastAsia="zh-CN"/>
              </w:rPr>
              <w:t>Time window representing a start time and a stop time of the data collection period. Shall be included for event "SMCC_EXP".</w:t>
            </w:r>
          </w:p>
        </w:tc>
        <w:tc>
          <w:tcPr>
            <w:tcW w:w="1276" w:type="dxa"/>
          </w:tcPr>
          <w:p w14:paraId="77AE6AA0" w14:textId="77777777" w:rsidR="00924807" w:rsidRDefault="00924807" w:rsidP="00924807">
            <w:pPr>
              <w:pStyle w:val="TAL"/>
            </w:pPr>
            <w:r>
              <w:rPr>
                <w:noProof/>
              </w:rPr>
              <w:t>SMCCE</w:t>
            </w:r>
          </w:p>
        </w:tc>
      </w:tr>
      <w:tr w:rsidR="00924807" w14:paraId="46AF6A44" w14:textId="77777777" w:rsidTr="002938CC">
        <w:trPr>
          <w:gridBefore w:val="1"/>
          <w:wBefore w:w="8" w:type="dxa"/>
          <w:jc w:val="center"/>
        </w:trPr>
        <w:tc>
          <w:tcPr>
            <w:tcW w:w="1707" w:type="dxa"/>
          </w:tcPr>
          <w:p w14:paraId="47A66AF3" w14:textId="77777777" w:rsidR="00924807" w:rsidRDefault="00924807" w:rsidP="00924807">
            <w:pPr>
              <w:pStyle w:val="TAL"/>
              <w:rPr>
                <w:lang w:eastAsia="zh-CN"/>
              </w:rPr>
            </w:pPr>
            <w:proofErr w:type="spellStart"/>
            <w:r>
              <w:t>smNasFromUe</w:t>
            </w:r>
            <w:proofErr w:type="spellEnd"/>
          </w:p>
        </w:tc>
        <w:tc>
          <w:tcPr>
            <w:tcW w:w="1679" w:type="dxa"/>
          </w:tcPr>
          <w:p w14:paraId="5661D6E6" w14:textId="77777777" w:rsidR="00924807" w:rsidRDefault="00924807" w:rsidP="00924807">
            <w:pPr>
              <w:pStyle w:val="TAL"/>
              <w:rPr>
                <w:lang w:eastAsia="zh-CN"/>
              </w:rPr>
            </w:pPr>
            <w:r>
              <w:t>array(</w:t>
            </w:r>
            <w:proofErr w:type="spellStart"/>
            <w:r>
              <w:t>SmNasFromUe</w:t>
            </w:r>
            <w:proofErr w:type="spellEnd"/>
            <w:r>
              <w:t>)</w:t>
            </w:r>
          </w:p>
        </w:tc>
        <w:tc>
          <w:tcPr>
            <w:tcW w:w="709" w:type="dxa"/>
          </w:tcPr>
          <w:p w14:paraId="027E219B" w14:textId="77777777" w:rsidR="00924807" w:rsidRDefault="00924807" w:rsidP="00924807">
            <w:pPr>
              <w:pStyle w:val="TAC"/>
              <w:rPr>
                <w:noProof/>
                <w:lang w:eastAsia="zh-CN"/>
              </w:rPr>
            </w:pPr>
            <w:r>
              <w:t>C</w:t>
            </w:r>
          </w:p>
        </w:tc>
        <w:tc>
          <w:tcPr>
            <w:tcW w:w="851" w:type="dxa"/>
          </w:tcPr>
          <w:p w14:paraId="3BDBE7F0" w14:textId="77777777" w:rsidR="00924807" w:rsidRDefault="00924807" w:rsidP="00924807">
            <w:pPr>
              <w:pStyle w:val="TAC"/>
              <w:rPr>
                <w:noProof/>
                <w:lang w:eastAsia="zh-CN"/>
              </w:rPr>
            </w:pPr>
            <w:r>
              <w:t>1..N</w:t>
            </w:r>
          </w:p>
        </w:tc>
        <w:tc>
          <w:tcPr>
            <w:tcW w:w="3543" w:type="dxa"/>
          </w:tcPr>
          <w:p w14:paraId="7E5DB79B" w14:textId="77777777" w:rsidR="00924807" w:rsidRDefault="00924807" w:rsidP="00924807">
            <w:pPr>
              <w:pStyle w:val="TAL"/>
            </w:pPr>
            <w:r w:rsidRPr="008E6E31">
              <w:rPr>
                <w:rFonts w:cs="Arial"/>
                <w:szCs w:val="18"/>
                <w:lang w:eastAsia="zh-CN"/>
              </w:rPr>
              <w:t>Information on the SM NAS messages that SMF receives from UE for PDU Session. Shall be included for event "SMCC_EXP".</w:t>
            </w:r>
          </w:p>
        </w:tc>
        <w:tc>
          <w:tcPr>
            <w:tcW w:w="1276" w:type="dxa"/>
          </w:tcPr>
          <w:p w14:paraId="6C59A8D8" w14:textId="77777777" w:rsidR="00924807" w:rsidRDefault="00924807" w:rsidP="00924807">
            <w:pPr>
              <w:pStyle w:val="TAL"/>
            </w:pPr>
            <w:r>
              <w:rPr>
                <w:noProof/>
              </w:rPr>
              <w:t>SMCCE</w:t>
            </w:r>
          </w:p>
        </w:tc>
      </w:tr>
      <w:tr w:rsidR="00924807" w14:paraId="289D73F2" w14:textId="77777777" w:rsidTr="002938CC">
        <w:trPr>
          <w:gridBefore w:val="1"/>
          <w:wBefore w:w="8" w:type="dxa"/>
          <w:jc w:val="center"/>
        </w:trPr>
        <w:tc>
          <w:tcPr>
            <w:tcW w:w="1707" w:type="dxa"/>
          </w:tcPr>
          <w:p w14:paraId="528CA006" w14:textId="77777777" w:rsidR="00924807" w:rsidRDefault="00924807" w:rsidP="00924807">
            <w:pPr>
              <w:pStyle w:val="TAL"/>
              <w:rPr>
                <w:lang w:eastAsia="zh-CN"/>
              </w:rPr>
            </w:pPr>
            <w:proofErr w:type="spellStart"/>
            <w:r>
              <w:t>smNasFromSmf</w:t>
            </w:r>
            <w:proofErr w:type="spellEnd"/>
          </w:p>
        </w:tc>
        <w:tc>
          <w:tcPr>
            <w:tcW w:w="1679" w:type="dxa"/>
          </w:tcPr>
          <w:p w14:paraId="77E3E08A" w14:textId="77777777" w:rsidR="00924807" w:rsidRDefault="00924807" w:rsidP="00924807">
            <w:pPr>
              <w:pStyle w:val="TAL"/>
              <w:rPr>
                <w:lang w:eastAsia="zh-CN"/>
              </w:rPr>
            </w:pPr>
            <w:r>
              <w:t>array(</w:t>
            </w:r>
            <w:proofErr w:type="spellStart"/>
            <w:r>
              <w:t>SmNasFromSmf</w:t>
            </w:r>
            <w:proofErr w:type="spellEnd"/>
            <w:r>
              <w:t>)</w:t>
            </w:r>
          </w:p>
        </w:tc>
        <w:tc>
          <w:tcPr>
            <w:tcW w:w="709" w:type="dxa"/>
          </w:tcPr>
          <w:p w14:paraId="7C2A1094" w14:textId="77777777" w:rsidR="00924807" w:rsidRDefault="00924807" w:rsidP="00924807">
            <w:pPr>
              <w:pStyle w:val="TAC"/>
              <w:rPr>
                <w:noProof/>
                <w:lang w:eastAsia="zh-CN"/>
              </w:rPr>
            </w:pPr>
            <w:r>
              <w:t>C</w:t>
            </w:r>
          </w:p>
        </w:tc>
        <w:tc>
          <w:tcPr>
            <w:tcW w:w="851" w:type="dxa"/>
          </w:tcPr>
          <w:p w14:paraId="74CB071B" w14:textId="77777777" w:rsidR="00924807" w:rsidRDefault="00924807" w:rsidP="00924807">
            <w:pPr>
              <w:pStyle w:val="TAC"/>
              <w:rPr>
                <w:noProof/>
                <w:lang w:eastAsia="zh-CN"/>
              </w:rPr>
            </w:pPr>
            <w:r>
              <w:t>1..N</w:t>
            </w:r>
          </w:p>
        </w:tc>
        <w:tc>
          <w:tcPr>
            <w:tcW w:w="3543" w:type="dxa"/>
          </w:tcPr>
          <w:p w14:paraId="2BDC9510" w14:textId="77777777" w:rsidR="00924807" w:rsidRDefault="00924807" w:rsidP="00924807">
            <w:pPr>
              <w:pStyle w:val="TAL"/>
            </w:pPr>
            <w:r w:rsidRPr="008E6E31">
              <w:rPr>
                <w:rFonts w:cs="Arial"/>
                <w:szCs w:val="18"/>
                <w:lang w:eastAsia="zh-CN"/>
              </w:rPr>
              <w:t>Information on the SM congestion control applied SM NAS messages that SMF sends to UE for PDU Session. Shall be included for event "SMCC_EXP".</w:t>
            </w:r>
          </w:p>
        </w:tc>
        <w:tc>
          <w:tcPr>
            <w:tcW w:w="1276" w:type="dxa"/>
          </w:tcPr>
          <w:p w14:paraId="484F6333" w14:textId="77777777" w:rsidR="00924807" w:rsidRDefault="00924807" w:rsidP="00924807">
            <w:pPr>
              <w:pStyle w:val="TAL"/>
            </w:pPr>
            <w:r>
              <w:rPr>
                <w:noProof/>
              </w:rPr>
              <w:t>SMCCE</w:t>
            </w:r>
          </w:p>
        </w:tc>
      </w:tr>
      <w:tr w:rsidR="00924807" w14:paraId="70E8FA93" w14:textId="77777777" w:rsidTr="002938CC">
        <w:trPr>
          <w:gridBefore w:val="1"/>
          <w:wBefore w:w="8" w:type="dxa"/>
          <w:jc w:val="center"/>
        </w:trPr>
        <w:tc>
          <w:tcPr>
            <w:tcW w:w="1707" w:type="dxa"/>
          </w:tcPr>
          <w:p w14:paraId="3B75CB47" w14:textId="77777777" w:rsidR="00924807" w:rsidRDefault="00924807" w:rsidP="00924807">
            <w:pPr>
              <w:pStyle w:val="TAL"/>
            </w:pPr>
            <w:proofErr w:type="spellStart"/>
            <w:r>
              <w:t>upRedTrans</w:t>
            </w:r>
            <w:proofErr w:type="spellEnd"/>
          </w:p>
        </w:tc>
        <w:tc>
          <w:tcPr>
            <w:tcW w:w="1679" w:type="dxa"/>
          </w:tcPr>
          <w:p w14:paraId="31043DC2" w14:textId="77777777" w:rsidR="00924807" w:rsidRDefault="00924807" w:rsidP="00924807">
            <w:pPr>
              <w:pStyle w:val="TAL"/>
            </w:pPr>
            <w:proofErr w:type="spellStart"/>
            <w:r>
              <w:t>boolean</w:t>
            </w:r>
            <w:proofErr w:type="spellEnd"/>
          </w:p>
        </w:tc>
        <w:tc>
          <w:tcPr>
            <w:tcW w:w="709" w:type="dxa"/>
          </w:tcPr>
          <w:p w14:paraId="0AC20296" w14:textId="77777777" w:rsidR="00924807" w:rsidRDefault="00924807" w:rsidP="00924807">
            <w:pPr>
              <w:pStyle w:val="TAC"/>
            </w:pPr>
            <w:r>
              <w:t>C</w:t>
            </w:r>
          </w:p>
        </w:tc>
        <w:tc>
          <w:tcPr>
            <w:tcW w:w="851" w:type="dxa"/>
          </w:tcPr>
          <w:p w14:paraId="4FE9F66E" w14:textId="77777777" w:rsidR="00924807" w:rsidRDefault="00924807" w:rsidP="00924807">
            <w:pPr>
              <w:pStyle w:val="TAC"/>
            </w:pPr>
            <w:r>
              <w:t>0..1</w:t>
            </w:r>
          </w:p>
        </w:tc>
        <w:tc>
          <w:tcPr>
            <w:tcW w:w="3543" w:type="dxa"/>
          </w:tcPr>
          <w:p w14:paraId="5D9FADCE" w14:textId="77777777" w:rsidR="00924807" w:rsidRPr="008E6E31" w:rsidRDefault="00924807" w:rsidP="0092480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276" w:type="dxa"/>
          </w:tcPr>
          <w:p w14:paraId="51DB9B7D" w14:textId="77777777" w:rsidR="00924807" w:rsidRDefault="00924807" w:rsidP="00924807">
            <w:pPr>
              <w:pStyle w:val="TAL"/>
              <w:rPr>
                <w:noProof/>
              </w:rPr>
            </w:pPr>
            <w:r w:rsidRPr="00434CD2">
              <w:rPr>
                <w:noProof/>
              </w:rPr>
              <w:t>RedundantTransmissionExp</w:t>
            </w:r>
          </w:p>
        </w:tc>
      </w:tr>
      <w:tr w:rsidR="00924807" w14:paraId="2A005BA2" w14:textId="77777777" w:rsidTr="002938CC">
        <w:trPr>
          <w:gridBefore w:val="1"/>
          <w:wBefore w:w="8" w:type="dxa"/>
          <w:jc w:val="center"/>
        </w:trPr>
        <w:tc>
          <w:tcPr>
            <w:tcW w:w="1707" w:type="dxa"/>
          </w:tcPr>
          <w:p w14:paraId="34E1D662" w14:textId="77777777" w:rsidR="00924807" w:rsidRDefault="00924807" w:rsidP="00924807">
            <w:pPr>
              <w:pStyle w:val="TAL"/>
            </w:pPr>
            <w:proofErr w:type="spellStart"/>
            <w:r>
              <w:t>ssId</w:t>
            </w:r>
            <w:proofErr w:type="spellEnd"/>
          </w:p>
        </w:tc>
        <w:tc>
          <w:tcPr>
            <w:tcW w:w="1679" w:type="dxa"/>
          </w:tcPr>
          <w:p w14:paraId="56EA468A" w14:textId="77777777" w:rsidR="00924807" w:rsidRDefault="00924807" w:rsidP="00924807">
            <w:pPr>
              <w:pStyle w:val="TAL"/>
            </w:pPr>
            <w:r>
              <w:t>string</w:t>
            </w:r>
          </w:p>
        </w:tc>
        <w:tc>
          <w:tcPr>
            <w:tcW w:w="709" w:type="dxa"/>
          </w:tcPr>
          <w:p w14:paraId="74A10D46" w14:textId="77777777" w:rsidR="00924807" w:rsidRDefault="00924807" w:rsidP="00924807">
            <w:pPr>
              <w:pStyle w:val="TAC"/>
            </w:pPr>
            <w:r>
              <w:t>C</w:t>
            </w:r>
          </w:p>
        </w:tc>
        <w:tc>
          <w:tcPr>
            <w:tcW w:w="851" w:type="dxa"/>
          </w:tcPr>
          <w:p w14:paraId="61871AE8" w14:textId="77777777" w:rsidR="00924807" w:rsidRDefault="00924807" w:rsidP="00924807">
            <w:pPr>
              <w:pStyle w:val="TAC"/>
            </w:pPr>
            <w:r>
              <w:t>0..1</w:t>
            </w:r>
          </w:p>
        </w:tc>
        <w:tc>
          <w:tcPr>
            <w:tcW w:w="3543" w:type="dxa"/>
          </w:tcPr>
          <w:p w14:paraId="17202674" w14:textId="77777777" w:rsidR="00924807" w:rsidRPr="00434CD2" w:rsidRDefault="00924807" w:rsidP="0092480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476FE065" w14:textId="77777777" w:rsidR="00924807" w:rsidRPr="00434CD2" w:rsidRDefault="00924807" w:rsidP="00924807">
            <w:pPr>
              <w:pStyle w:val="TAL"/>
              <w:rPr>
                <w:noProof/>
              </w:rPr>
            </w:pPr>
            <w:r>
              <w:rPr>
                <w:noProof/>
              </w:rPr>
              <w:t>WlanPerformance</w:t>
            </w:r>
          </w:p>
        </w:tc>
      </w:tr>
      <w:tr w:rsidR="00924807" w14:paraId="766A7900" w14:textId="77777777" w:rsidTr="002938CC">
        <w:trPr>
          <w:gridBefore w:val="1"/>
          <w:wBefore w:w="8" w:type="dxa"/>
          <w:jc w:val="center"/>
        </w:trPr>
        <w:tc>
          <w:tcPr>
            <w:tcW w:w="1707" w:type="dxa"/>
          </w:tcPr>
          <w:p w14:paraId="6AC820A1" w14:textId="77777777" w:rsidR="00924807" w:rsidRDefault="00924807" w:rsidP="00924807">
            <w:pPr>
              <w:pStyle w:val="TAL"/>
            </w:pPr>
            <w:proofErr w:type="spellStart"/>
            <w:r>
              <w:t>bssId</w:t>
            </w:r>
            <w:proofErr w:type="spellEnd"/>
          </w:p>
        </w:tc>
        <w:tc>
          <w:tcPr>
            <w:tcW w:w="1679" w:type="dxa"/>
          </w:tcPr>
          <w:p w14:paraId="1A98A4F8" w14:textId="77777777" w:rsidR="00924807" w:rsidRDefault="00924807" w:rsidP="00924807">
            <w:pPr>
              <w:pStyle w:val="TAL"/>
            </w:pPr>
            <w:r>
              <w:t>string</w:t>
            </w:r>
          </w:p>
        </w:tc>
        <w:tc>
          <w:tcPr>
            <w:tcW w:w="709" w:type="dxa"/>
          </w:tcPr>
          <w:p w14:paraId="6CFD87E5" w14:textId="77777777" w:rsidR="00924807" w:rsidRDefault="00924807" w:rsidP="00924807">
            <w:pPr>
              <w:pStyle w:val="TAC"/>
            </w:pPr>
            <w:r>
              <w:t>C</w:t>
            </w:r>
          </w:p>
        </w:tc>
        <w:tc>
          <w:tcPr>
            <w:tcW w:w="851" w:type="dxa"/>
          </w:tcPr>
          <w:p w14:paraId="5553592C" w14:textId="77777777" w:rsidR="00924807" w:rsidRDefault="00924807" w:rsidP="00924807">
            <w:pPr>
              <w:pStyle w:val="TAC"/>
            </w:pPr>
            <w:r>
              <w:t>0..1</w:t>
            </w:r>
          </w:p>
        </w:tc>
        <w:tc>
          <w:tcPr>
            <w:tcW w:w="3543" w:type="dxa"/>
          </w:tcPr>
          <w:p w14:paraId="7990C5EC" w14:textId="77777777" w:rsidR="00924807" w:rsidRPr="00434CD2" w:rsidRDefault="00924807" w:rsidP="0092480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4205DFE0" w14:textId="77777777" w:rsidR="00924807" w:rsidRPr="00434CD2" w:rsidRDefault="00924807" w:rsidP="00924807">
            <w:pPr>
              <w:pStyle w:val="TAL"/>
              <w:rPr>
                <w:noProof/>
              </w:rPr>
            </w:pPr>
            <w:r>
              <w:rPr>
                <w:noProof/>
              </w:rPr>
              <w:t>WlanPerformance</w:t>
            </w:r>
          </w:p>
        </w:tc>
      </w:tr>
      <w:tr w:rsidR="00924807" w14:paraId="236CD307" w14:textId="77777777" w:rsidTr="002938CC">
        <w:trPr>
          <w:gridBefore w:val="1"/>
          <w:wBefore w:w="8" w:type="dxa"/>
          <w:jc w:val="center"/>
        </w:trPr>
        <w:tc>
          <w:tcPr>
            <w:tcW w:w="1707" w:type="dxa"/>
          </w:tcPr>
          <w:p w14:paraId="6DB0F307" w14:textId="77777777" w:rsidR="00924807" w:rsidRDefault="00924807" w:rsidP="00924807">
            <w:pPr>
              <w:pStyle w:val="TAL"/>
            </w:pPr>
            <w:proofErr w:type="spellStart"/>
            <w:r>
              <w:t>startWlan</w:t>
            </w:r>
            <w:proofErr w:type="spellEnd"/>
          </w:p>
        </w:tc>
        <w:tc>
          <w:tcPr>
            <w:tcW w:w="1679" w:type="dxa"/>
          </w:tcPr>
          <w:p w14:paraId="38684177" w14:textId="77777777" w:rsidR="00924807" w:rsidRDefault="00924807" w:rsidP="00924807">
            <w:pPr>
              <w:pStyle w:val="TAL"/>
            </w:pPr>
            <w:proofErr w:type="spellStart"/>
            <w:r>
              <w:t>DateTime</w:t>
            </w:r>
            <w:proofErr w:type="spellEnd"/>
          </w:p>
        </w:tc>
        <w:tc>
          <w:tcPr>
            <w:tcW w:w="709" w:type="dxa"/>
          </w:tcPr>
          <w:p w14:paraId="12A437B1" w14:textId="77777777" w:rsidR="00924807" w:rsidRDefault="00924807" w:rsidP="00924807">
            <w:pPr>
              <w:pStyle w:val="TAC"/>
            </w:pPr>
            <w:r>
              <w:t>C</w:t>
            </w:r>
          </w:p>
        </w:tc>
        <w:tc>
          <w:tcPr>
            <w:tcW w:w="851" w:type="dxa"/>
          </w:tcPr>
          <w:p w14:paraId="40F94363" w14:textId="77777777" w:rsidR="00924807" w:rsidRDefault="00924807" w:rsidP="00924807">
            <w:pPr>
              <w:pStyle w:val="TAC"/>
            </w:pPr>
            <w:r>
              <w:t>0..1</w:t>
            </w:r>
          </w:p>
        </w:tc>
        <w:tc>
          <w:tcPr>
            <w:tcW w:w="3543" w:type="dxa"/>
          </w:tcPr>
          <w:p w14:paraId="359B0EBF" w14:textId="77777777" w:rsidR="00924807" w:rsidRPr="00434CD2" w:rsidRDefault="00924807" w:rsidP="0092480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189190CD" w14:textId="77777777" w:rsidR="00924807" w:rsidRPr="00434CD2" w:rsidRDefault="00924807" w:rsidP="00924807">
            <w:pPr>
              <w:pStyle w:val="TAL"/>
              <w:rPr>
                <w:noProof/>
              </w:rPr>
            </w:pPr>
            <w:r>
              <w:rPr>
                <w:noProof/>
              </w:rPr>
              <w:t>WlanPerformance</w:t>
            </w:r>
          </w:p>
        </w:tc>
      </w:tr>
      <w:tr w:rsidR="00924807" w14:paraId="0337A1A9" w14:textId="77777777" w:rsidTr="002938CC">
        <w:trPr>
          <w:gridBefore w:val="1"/>
          <w:wBefore w:w="8" w:type="dxa"/>
          <w:jc w:val="center"/>
        </w:trPr>
        <w:tc>
          <w:tcPr>
            <w:tcW w:w="1707" w:type="dxa"/>
          </w:tcPr>
          <w:p w14:paraId="20E8831E" w14:textId="77777777" w:rsidR="00924807" w:rsidRDefault="00924807" w:rsidP="00924807">
            <w:pPr>
              <w:pStyle w:val="TAL"/>
            </w:pPr>
            <w:proofErr w:type="spellStart"/>
            <w:r>
              <w:t>endWlan</w:t>
            </w:r>
            <w:proofErr w:type="spellEnd"/>
          </w:p>
        </w:tc>
        <w:tc>
          <w:tcPr>
            <w:tcW w:w="1679" w:type="dxa"/>
          </w:tcPr>
          <w:p w14:paraId="12FAEBFE" w14:textId="77777777" w:rsidR="00924807" w:rsidRDefault="00924807" w:rsidP="00924807">
            <w:pPr>
              <w:pStyle w:val="TAL"/>
            </w:pPr>
            <w:proofErr w:type="spellStart"/>
            <w:r>
              <w:t>DateTime</w:t>
            </w:r>
            <w:proofErr w:type="spellEnd"/>
          </w:p>
        </w:tc>
        <w:tc>
          <w:tcPr>
            <w:tcW w:w="709" w:type="dxa"/>
          </w:tcPr>
          <w:p w14:paraId="3F3C3DCC" w14:textId="77777777" w:rsidR="00924807" w:rsidRDefault="00924807" w:rsidP="00924807">
            <w:pPr>
              <w:pStyle w:val="TAC"/>
            </w:pPr>
            <w:r>
              <w:t>C</w:t>
            </w:r>
          </w:p>
        </w:tc>
        <w:tc>
          <w:tcPr>
            <w:tcW w:w="851" w:type="dxa"/>
          </w:tcPr>
          <w:p w14:paraId="051BA2BD" w14:textId="77777777" w:rsidR="00924807" w:rsidRDefault="00924807" w:rsidP="00924807">
            <w:pPr>
              <w:pStyle w:val="TAC"/>
            </w:pPr>
            <w:r>
              <w:t>0..1</w:t>
            </w:r>
          </w:p>
        </w:tc>
        <w:tc>
          <w:tcPr>
            <w:tcW w:w="3543" w:type="dxa"/>
          </w:tcPr>
          <w:p w14:paraId="103EE828" w14:textId="77777777" w:rsidR="00924807" w:rsidRPr="00434CD2" w:rsidRDefault="00924807" w:rsidP="0092480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76" w:type="dxa"/>
          </w:tcPr>
          <w:p w14:paraId="585D028C" w14:textId="77777777" w:rsidR="00924807" w:rsidRPr="00434CD2" w:rsidRDefault="00924807" w:rsidP="00924807">
            <w:pPr>
              <w:pStyle w:val="TAL"/>
              <w:rPr>
                <w:noProof/>
              </w:rPr>
            </w:pPr>
            <w:r>
              <w:rPr>
                <w:noProof/>
              </w:rPr>
              <w:t>WlanPerformance</w:t>
            </w:r>
          </w:p>
        </w:tc>
      </w:tr>
      <w:tr w:rsidR="00924807" w14:paraId="165791EC" w14:textId="77777777" w:rsidTr="002938CC">
        <w:trPr>
          <w:gridBefore w:val="1"/>
          <w:wBefore w:w="8" w:type="dxa"/>
          <w:jc w:val="center"/>
        </w:trPr>
        <w:tc>
          <w:tcPr>
            <w:tcW w:w="1707" w:type="dxa"/>
          </w:tcPr>
          <w:p w14:paraId="084179FC" w14:textId="77777777" w:rsidR="00924807" w:rsidRDefault="00924807" w:rsidP="00924807">
            <w:pPr>
              <w:pStyle w:val="TAL"/>
            </w:pPr>
            <w:proofErr w:type="spellStart"/>
            <w:r>
              <w:rPr>
                <w:lang w:eastAsia="zh-CN"/>
              </w:rPr>
              <w:t>pd</w:t>
            </w:r>
            <w:r>
              <w:rPr>
                <w:rFonts w:hint="eastAsia"/>
                <w:lang w:eastAsia="zh-CN"/>
              </w:rPr>
              <w:t>u</w:t>
            </w:r>
            <w:r>
              <w:rPr>
                <w:lang w:eastAsia="zh-CN"/>
              </w:rPr>
              <w:t>SessInfos</w:t>
            </w:r>
            <w:proofErr w:type="spellEnd"/>
          </w:p>
        </w:tc>
        <w:tc>
          <w:tcPr>
            <w:tcW w:w="1679" w:type="dxa"/>
          </w:tcPr>
          <w:p w14:paraId="52F164C2" w14:textId="77777777" w:rsidR="00924807" w:rsidRDefault="00924807" w:rsidP="00924807">
            <w:pPr>
              <w:pStyle w:val="TAL"/>
            </w:pPr>
            <w:r>
              <w:t>array(</w:t>
            </w:r>
            <w:proofErr w:type="spellStart"/>
            <w:r>
              <w:rPr>
                <w:noProof/>
              </w:rPr>
              <w:t>PduSessionInformation</w:t>
            </w:r>
            <w:proofErr w:type="spellEnd"/>
            <w:r>
              <w:rPr>
                <w:noProof/>
              </w:rPr>
              <w:t>)</w:t>
            </w:r>
          </w:p>
        </w:tc>
        <w:tc>
          <w:tcPr>
            <w:tcW w:w="709" w:type="dxa"/>
          </w:tcPr>
          <w:p w14:paraId="11B33765" w14:textId="77777777" w:rsidR="00924807" w:rsidRDefault="00924807" w:rsidP="00924807">
            <w:pPr>
              <w:pStyle w:val="TAC"/>
            </w:pPr>
            <w:r>
              <w:t>O</w:t>
            </w:r>
          </w:p>
        </w:tc>
        <w:tc>
          <w:tcPr>
            <w:tcW w:w="851" w:type="dxa"/>
          </w:tcPr>
          <w:p w14:paraId="2360C87A" w14:textId="77777777" w:rsidR="00924807" w:rsidRDefault="00924807" w:rsidP="00924807">
            <w:pPr>
              <w:pStyle w:val="TAC"/>
            </w:pPr>
            <w:r>
              <w:t>1..N</w:t>
            </w:r>
          </w:p>
        </w:tc>
        <w:tc>
          <w:tcPr>
            <w:tcW w:w="3543" w:type="dxa"/>
          </w:tcPr>
          <w:p w14:paraId="52F7BF4B" w14:textId="77777777" w:rsidR="00924807" w:rsidRPr="00794258" w:rsidRDefault="00924807" w:rsidP="00924807">
            <w:pPr>
              <w:pStyle w:val="TAL"/>
              <w:rPr>
                <w:rFonts w:cs="Arial"/>
                <w:szCs w:val="18"/>
                <w:lang w:eastAsia="zh-CN"/>
              </w:rPr>
            </w:pPr>
            <w:r>
              <w:rPr>
                <w:rFonts w:cs="Arial"/>
                <w:szCs w:val="18"/>
                <w:lang w:eastAsia="zh-CN"/>
              </w:rPr>
              <w:t xml:space="preserve">The </w:t>
            </w:r>
            <w:r>
              <w:rPr>
                <w:lang w:eastAsia="zh-CN"/>
              </w:rPr>
              <w:t>PDU session related information.</w:t>
            </w:r>
          </w:p>
        </w:tc>
        <w:tc>
          <w:tcPr>
            <w:tcW w:w="1276" w:type="dxa"/>
          </w:tcPr>
          <w:p w14:paraId="05728B53" w14:textId="77777777" w:rsidR="00924807" w:rsidRDefault="00924807" w:rsidP="00924807">
            <w:pPr>
              <w:pStyle w:val="TAL"/>
              <w:rPr>
                <w:noProof/>
              </w:rPr>
            </w:pPr>
            <w:proofErr w:type="spellStart"/>
            <w:r>
              <w:t>UeCommunication</w:t>
            </w:r>
            <w:proofErr w:type="spellEnd"/>
          </w:p>
        </w:tc>
      </w:tr>
      <w:tr w:rsidR="00924807" w14:paraId="00B3518D" w14:textId="77777777" w:rsidTr="002938CC">
        <w:trPr>
          <w:gridBefore w:val="1"/>
          <w:wBefore w:w="8" w:type="dxa"/>
          <w:jc w:val="center"/>
        </w:trPr>
        <w:tc>
          <w:tcPr>
            <w:tcW w:w="1707" w:type="dxa"/>
          </w:tcPr>
          <w:p w14:paraId="3885C900" w14:textId="77777777" w:rsidR="00924807" w:rsidRDefault="00924807" w:rsidP="00924807">
            <w:pPr>
              <w:pStyle w:val="TAL"/>
              <w:rPr>
                <w:lang w:eastAsia="zh-CN"/>
              </w:rPr>
            </w:pPr>
            <w:proofErr w:type="spellStart"/>
            <w:r>
              <w:rPr>
                <w:rFonts w:hint="eastAsia"/>
                <w:lang w:eastAsia="zh-CN"/>
              </w:rPr>
              <w:t>u</w:t>
            </w:r>
            <w:r>
              <w:rPr>
                <w:lang w:eastAsia="zh-CN"/>
              </w:rPr>
              <w:t>pfInfo</w:t>
            </w:r>
            <w:proofErr w:type="spellEnd"/>
          </w:p>
        </w:tc>
        <w:tc>
          <w:tcPr>
            <w:tcW w:w="1679" w:type="dxa"/>
          </w:tcPr>
          <w:p w14:paraId="7F7CDCAA" w14:textId="77777777" w:rsidR="00924807" w:rsidRDefault="00924807" w:rsidP="00924807">
            <w:pPr>
              <w:pStyle w:val="TAL"/>
            </w:pPr>
            <w:r>
              <w:rPr>
                <w:noProof/>
              </w:rPr>
              <w:t>UpfInformation</w:t>
            </w:r>
          </w:p>
        </w:tc>
        <w:tc>
          <w:tcPr>
            <w:tcW w:w="709" w:type="dxa"/>
          </w:tcPr>
          <w:p w14:paraId="742A5386" w14:textId="77777777" w:rsidR="00924807" w:rsidRDefault="00924807" w:rsidP="00924807">
            <w:pPr>
              <w:pStyle w:val="TAC"/>
            </w:pPr>
            <w:r>
              <w:t>C</w:t>
            </w:r>
          </w:p>
        </w:tc>
        <w:tc>
          <w:tcPr>
            <w:tcW w:w="851" w:type="dxa"/>
          </w:tcPr>
          <w:p w14:paraId="16D33FEE" w14:textId="77777777" w:rsidR="00924807" w:rsidRDefault="00924807" w:rsidP="00924807">
            <w:pPr>
              <w:pStyle w:val="TAC"/>
            </w:pPr>
            <w:r>
              <w:t>0..1</w:t>
            </w:r>
          </w:p>
        </w:tc>
        <w:tc>
          <w:tcPr>
            <w:tcW w:w="3543" w:type="dxa"/>
          </w:tcPr>
          <w:p w14:paraId="414857DD" w14:textId="77777777" w:rsidR="00924807" w:rsidRDefault="00924807" w:rsidP="0092480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F5FA14A" w14:textId="77777777" w:rsidR="00924807" w:rsidRDefault="00924807" w:rsidP="0092480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76" w:type="dxa"/>
          </w:tcPr>
          <w:p w14:paraId="62BB4BDA" w14:textId="77777777" w:rsidR="00924807" w:rsidRDefault="00924807" w:rsidP="00924807">
            <w:pPr>
              <w:pStyle w:val="TAL"/>
            </w:pPr>
            <w:proofErr w:type="spellStart"/>
            <w:r>
              <w:t>ServiceExperience</w:t>
            </w:r>
            <w:proofErr w:type="spellEnd"/>
          </w:p>
          <w:p w14:paraId="4659DE56" w14:textId="77777777" w:rsidR="00924807" w:rsidRDefault="00924807" w:rsidP="00924807">
            <w:pPr>
              <w:pStyle w:val="TAL"/>
            </w:pPr>
            <w:proofErr w:type="spellStart"/>
            <w:r>
              <w:rPr>
                <w:rFonts w:hint="eastAsia"/>
                <w:lang w:eastAsia="zh-CN"/>
              </w:rPr>
              <w:t>Dn</w:t>
            </w:r>
            <w:r>
              <w:t>Performance</w:t>
            </w:r>
            <w:proofErr w:type="spellEnd"/>
          </w:p>
        </w:tc>
      </w:tr>
      <w:tr w:rsidR="00924807" w14:paraId="12C91F52" w14:textId="77777777" w:rsidTr="002938CC">
        <w:trPr>
          <w:jc w:val="center"/>
        </w:trPr>
        <w:tc>
          <w:tcPr>
            <w:tcW w:w="9773" w:type="dxa"/>
            <w:gridSpan w:val="7"/>
          </w:tcPr>
          <w:p w14:paraId="7A4C4C8F" w14:textId="77777777" w:rsidR="00924807" w:rsidRDefault="00924807" w:rsidP="0092480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5C220EF2" w14:textId="77777777" w:rsidR="00924807" w:rsidRDefault="00924807" w:rsidP="0092480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1A44F2E" w14:textId="77777777" w:rsidR="00924807" w:rsidRDefault="00924807" w:rsidP="0092480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377E5574" w14:textId="77777777" w:rsidR="00924807" w:rsidRDefault="00924807" w:rsidP="0092480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04A11065" w14:textId="77777777" w:rsidR="00924807" w:rsidRDefault="00924807" w:rsidP="00924807">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1FEB095" w14:textId="77777777" w:rsidR="00924807" w:rsidRDefault="00924807" w:rsidP="00924807">
            <w:pPr>
              <w:pStyle w:val="TAN"/>
              <w:overflowPunct w:val="0"/>
              <w:autoSpaceDE w:val="0"/>
              <w:autoSpaceDN w:val="0"/>
              <w:adjustRightInd w:val="0"/>
              <w:textAlignment w:val="baseline"/>
              <w:rPr>
                <w:rFonts w:cs="Arial"/>
                <w:noProof/>
                <w:szCs w:val="18"/>
              </w:rPr>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tc>
      </w:tr>
    </w:tbl>
    <w:p w14:paraId="1284393A" w14:textId="77777777" w:rsidR="002938CC" w:rsidRPr="002938CC" w:rsidRDefault="002938CC" w:rsidP="000E7BFA">
      <w:pPr>
        <w:rPr>
          <w:noProof/>
        </w:rPr>
      </w:pPr>
    </w:p>
    <w:bookmarkEnd w:id="57"/>
    <w:bookmarkEnd w:id="58"/>
    <w:bookmarkEnd w:id="59"/>
    <w:bookmarkEnd w:id="60"/>
    <w:bookmarkEnd w:id="61"/>
    <w:bookmarkEnd w:id="62"/>
    <w:bookmarkEnd w:id="63"/>
    <w:bookmarkEnd w:id="64"/>
    <w:bookmarkEnd w:id="65"/>
    <w:bookmarkEnd w:id="66"/>
    <w:bookmarkEnd w:id="67"/>
    <w:p w14:paraId="7D03F570" w14:textId="77777777" w:rsidR="00C712E2" w:rsidRPr="00B61815" w:rsidRDefault="00C712E2" w:rsidP="00C71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96AB14" w14:textId="77777777" w:rsidR="00C22CB3" w:rsidRDefault="00C22CB3" w:rsidP="00C22CB3">
      <w:pPr>
        <w:pStyle w:val="2"/>
        <w:rPr>
          <w:noProof/>
          <w:lang w:eastAsia="zh-CN"/>
        </w:rPr>
      </w:pPr>
      <w:bookmarkStart w:id="115" w:name="_Toc50023824"/>
      <w:bookmarkStart w:id="116" w:name="_Toc51761314"/>
      <w:bookmarkStart w:id="117" w:name="_Toc56672244"/>
      <w:bookmarkStart w:id="118" w:name="_Toc66277802"/>
      <w:bookmarkStart w:id="119" w:name="_Toc113015218"/>
      <w:bookmarkStart w:id="120" w:name="_Toc28011601"/>
      <w:bookmarkStart w:id="121" w:name="_Toc34210717"/>
      <w:bookmarkStart w:id="122" w:name="_Toc36037742"/>
      <w:bookmarkStart w:id="123" w:name="_Toc39063176"/>
      <w:bookmarkStart w:id="124" w:name="_Toc43298234"/>
      <w:bookmarkStart w:id="125" w:name="_Toc45133011"/>
      <w:bookmarkStart w:id="126" w:name="_Toc49935478"/>
      <w:bookmarkStart w:id="127" w:name="_Toc51761265"/>
      <w:bookmarkStart w:id="128" w:name="_Toc56666185"/>
      <w:bookmarkStart w:id="129" w:name="_Toc66273970"/>
      <w:bookmarkStart w:id="130" w:name="_Toc9719263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noProof/>
        </w:rPr>
        <w:lastRenderedPageBreak/>
        <w:t>5.8</w:t>
      </w:r>
      <w:r>
        <w:rPr>
          <w:noProof/>
          <w:lang w:eastAsia="zh-CN"/>
        </w:rPr>
        <w:tab/>
        <w:t>Feature negotiation</w:t>
      </w:r>
      <w:bookmarkEnd w:id="115"/>
      <w:bookmarkEnd w:id="116"/>
      <w:bookmarkEnd w:id="117"/>
      <w:bookmarkEnd w:id="118"/>
      <w:bookmarkEnd w:id="119"/>
    </w:p>
    <w:p w14:paraId="052E0B4A" w14:textId="77777777" w:rsidR="00C22CB3" w:rsidRDefault="00C22CB3" w:rsidP="00C22CB3">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5273D45F" w14:textId="77777777" w:rsidR="00C22CB3" w:rsidRDefault="00C22CB3" w:rsidP="00C22CB3">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22CB3" w14:paraId="4EBB620D" w14:textId="77777777" w:rsidTr="00ED56CB">
        <w:trPr>
          <w:gridAfter w:val="1"/>
          <w:wAfter w:w="33" w:type="dxa"/>
          <w:jc w:val="center"/>
        </w:trPr>
        <w:tc>
          <w:tcPr>
            <w:tcW w:w="1637" w:type="dxa"/>
            <w:gridSpan w:val="2"/>
            <w:shd w:val="clear" w:color="auto" w:fill="C0C0C0"/>
            <w:hideMark/>
          </w:tcPr>
          <w:p w14:paraId="40A72D15" w14:textId="77777777" w:rsidR="00C22CB3" w:rsidRDefault="00C22CB3" w:rsidP="00ED56CB">
            <w:pPr>
              <w:pStyle w:val="TAH"/>
              <w:rPr>
                <w:noProof/>
              </w:rPr>
            </w:pPr>
            <w:r>
              <w:rPr>
                <w:noProof/>
              </w:rPr>
              <w:t>Feature number</w:t>
            </w:r>
          </w:p>
        </w:tc>
        <w:tc>
          <w:tcPr>
            <w:tcW w:w="2430" w:type="dxa"/>
            <w:gridSpan w:val="2"/>
            <w:shd w:val="clear" w:color="auto" w:fill="C0C0C0"/>
            <w:hideMark/>
          </w:tcPr>
          <w:p w14:paraId="68796009" w14:textId="77777777" w:rsidR="00C22CB3" w:rsidRDefault="00C22CB3" w:rsidP="00ED56CB">
            <w:pPr>
              <w:pStyle w:val="TAH"/>
              <w:rPr>
                <w:noProof/>
              </w:rPr>
            </w:pPr>
            <w:r>
              <w:rPr>
                <w:noProof/>
              </w:rPr>
              <w:t>Feature Name</w:t>
            </w:r>
          </w:p>
        </w:tc>
        <w:tc>
          <w:tcPr>
            <w:tcW w:w="5427" w:type="dxa"/>
            <w:gridSpan w:val="2"/>
            <w:shd w:val="clear" w:color="auto" w:fill="C0C0C0"/>
            <w:hideMark/>
          </w:tcPr>
          <w:p w14:paraId="13661835" w14:textId="77777777" w:rsidR="00C22CB3" w:rsidRDefault="00C22CB3" w:rsidP="00ED56CB">
            <w:pPr>
              <w:pStyle w:val="TAH"/>
              <w:rPr>
                <w:noProof/>
              </w:rPr>
            </w:pPr>
            <w:r>
              <w:rPr>
                <w:noProof/>
              </w:rPr>
              <w:t>Description</w:t>
            </w:r>
          </w:p>
        </w:tc>
      </w:tr>
      <w:tr w:rsidR="00C22CB3" w14:paraId="1D15FB91" w14:textId="77777777" w:rsidTr="00ED56CB">
        <w:trPr>
          <w:gridAfter w:val="1"/>
          <w:wAfter w:w="33" w:type="dxa"/>
          <w:jc w:val="center"/>
        </w:trPr>
        <w:tc>
          <w:tcPr>
            <w:tcW w:w="1637" w:type="dxa"/>
            <w:gridSpan w:val="2"/>
          </w:tcPr>
          <w:p w14:paraId="05AD5A6D" w14:textId="77777777" w:rsidR="00C22CB3" w:rsidRDefault="00C22CB3" w:rsidP="00ED56CB">
            <w:pPr>
              <w:pStyle w:val="TAL"/>
              <w:rPr>
                <w:noProof/>
              </w:rPr>
            </w:pPr>
            <w:r>
              <w:rPr>
                <w:noProof/>
              </w:rPr>
              <w:t>1</w:t>
            </w:r>
          </w:p>
        </w:tc>
        <w:tc>
          <w:tcPr>
            <w:tcW w:w="2430" w:type="dxa"/>
            <w:gridSpan w:val="2"/>
          </w:tcPr>
          <w:p w14:paraId="6672C8EF" w14:textId="77777777" w:rsidR="00C22CB3" w:rsidRDefault="00C22CB3" w:rsidP="00ED56CB">
            <w:pPr>
              <w:pStyle w:val="TAL"/>
              <w:rPr>
                <w:noProof/>
              </w:rPr>
            </w:pPr>
            <w:r>
              <w:rPr>
                <w:rFonts w:eastAsia="等线"/>
                <w:noProof/>
              </w:rPr>
              <w:t>DownlinkDataDeliveryStatus</w:t>
            </w:r>
          </w:p>
        </w:tc>
        <w:tc>
          <w:tcPr>
            <w:tcW w:w="5427" w:type="dxa"/>
            <w:gridSpan w:val="2"/>
          </w:tcPr>
          <w:p w14:paraId="5C9361A6" w14:textId="77777777" w:rsidR="00C22CB3" w:rsidRDefault="00C22CB3" w:rsidP="00ED56CB">
            <w:pPr>
              <w:pStyle w:val="TAL"/>
              <w:rPr>
                <w:noProof/>
              </w:rPr>
            </w:pPr>
            <w:r>
              <w:rPr>
                <w:noProof/>
              </w:rPr>
              <w:t>This feature indicates support for the "</w:t>
            </w:r>
            <w:r>
              <w:rPr>
                <w:rFonts w:eastAsia="等线"/>
                <w:noProof/>
              </w:rPr>
              <w:t>Downlink data delivery status"</w:t>
            </w:r>
            <w:r>
              <w:t xml:space="preserve"> event.</w:t>
            </w:r>
          </w:p>
        </w:tc>
      </w:tr>
      <w:tr w:rsidR="00C22CB3" w14:paraId="2BE499C1" w14:textId="77777777" w:rsidTr="00ED56CB">
        <w:trPr>
          <w:gridAfter w:val="1"/>
          <w:wAfter w:w="33" w:type="dxa"/>
          <w:jc w:val="center"/>
        </w:trPr>
        <w:tc>
          <w:tcPr>
            <w:tcW w:w="1637" w:type="dxa"/>
            <w:gridSpan w:val="2"/>
          </w:tcPr>
          <w:p w14:paraId="6F60B07B" w14:textId="77777777" w:rsidR="00C22CB3" w:rsidRDefault="00C22CB3" w:rsidP="00ED56CB">
            <w:pPr>
              <w:pStyle w:val="TAL"/>
              <w:rPr>
                <w:noProof/>
                <w:lang w:eastAsia="zh-CN"/>
              </w:rPr>
            </w:pPr>
            <w:r>
              <w:rPr>
                <w:noProof/>
                <w:lang w:eastAsia="zh-CN"/>
              </w:rPr>
              <w:t>2</w:t>
            </w:r>
          </w:p>
        </w:tc>
        <w:tc>
          <w:tcPr>
            <w:tcW w:w="2430" w:type="dxa"/>
            <w:gridSpan w:val="2"/>
          </w:tcPr>
          <w:p w14:paraId="6B5F5179" w14:textId="77777777" w:rsidR="00C22CB3" w:rsidRDefault="00C22CB3" w:rsidP="00ED56CB">
            <w:pPr>
              <w:pStyle w:val="TAL"/>
            </w:pPr>
            <w:proofErr w:type="spellStart"/>
            <w:r>
              <w:t>CommunicationFailure</w:t>
            </w:r>
            <w:proofErr w:type="spellEnd"/>
          </w:p>
        </w:tc>
        <w:tc>
          <w:tcPr>
            <w:tcW w:w="5427" w:type="dxa"/>
            <w:gridSpan w:val="2"/>
          </w:tcPr>
          <w:p w14:paraId="42C57349" w14:textId="77777777" w:rsidR="00C22CB3" w:rsidRDefault="00C22CB3" w:rsidP="00ED56CB">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22CB3" w14:paraId="4C4C1801" w14:textId="77777777" w:rsidTr="00ED56CB">
        <w:trPr>
          <w:gridAfter w:val="1"/>
          <w:wAfter w:w="33" w:type="dxa"/>
          <w:jc w:val="center"/>
        </w:trPr>
        <w:tc>
          <w:tcPr>
            <w:tcW w:w="1637" w:type="dxa"/>
            <w:gridSpan w:val="2"/>
          </w:tcPr>
          <w:p w14:paraId="7BEB399B" w14:textId="77777777" w:rsidR="00C22CB3" w:rsidRDefault="00C22CB3" w:rsidP="00ED56CB">
            <w:pPr>
              <w:pStyle w:val="TAL"/>
              <w:rPr>
                <w:noProof/>
                <w:lang w:eastAsia="zh-CN"/>
              </w:rPr>
            </w:pPr>
            <w:r>
              <w:rPr>
                <w:noProof/>
                <w:lang w:eastAsia="zh-CN"/>
              </w:rPr>
              <w:t>3</w:t>
            </w:r>
          </w:p>
        </w:tc>
        <w:tc>
          <w:tcPr>
            <w:tcW w:w="2430" w:type="dxa"/>
            <w:gridSpan w:val="2"/>
          </w:tcPr>
          <w:p w14:paraId="0A0DEDDE" w14:textId="77777777" w:rsidR="00C22CB3" w:rsidRDefault="00C22CB3" w:rsidP="00ED56CB">
            <w:pPr>
              <w:pStyle w:val="TAL"/>
            </w:pPr>
            <w:proofErr w:type="spellStart"/>
            <w:r>
              <w:t>PduSessionStatus</w:t>
            </w:r>
            <w:proofErr w:type="spellEnd"/>
          </w:p>
        </w:tc>
        <w:tc>
          <w:tcPr>
            <w:tcW w:w="5427" w:type="dxa"/>
            <w:gridSpan w:val="2"/>
          </w:tcPr>
          <w:p w14:paraId="536B092E" w14:textId="77777777" w:rsidR="00C22CB3" w:rsidRDefault="00C22CB3" w:rsidP="00ED56CB">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22CB3" w14:paraId="01769B8D" w14:textId="77777777" w:rsidTr="00ED56CB">
        <w:trPr>
          <w:gridAfter w:val="1"/>
          <w:wAfter w:w="33" w:type="dxa"/>
          <w:jc w:val="center"/>
        </w:trPr>
        <w:tc>
          <w:tcPr>
            <w:tcW w:w="1637" w:type="dxa"/>
            <w:gridSpan w:val="2"/>
          </w:tcPr>
          <w:p w14:paraId="1E41C697" w14:textId="77777777" w:rsidR="00C22CB3" w:rsidRDefault="00C22CB3" w:rsidP="00ED56CB">
            <w:pPr>
              <w:pStyle w:val="TAL"/>
              <w:rPr>
                <w:noProof/>
                <w:lang w:eastAsia="zh-CN"/>
              </w:rPr>
            </w:pPr>
            <w:r>
              <w:rPr>
                <w:noProof/>
                <w:lang w:eastAsia="zh-CN"/>
              </w:rPr>
              <w:t>4</w:t>
            </w:r>
          </w:p>
        </w:tc>
        <w:tc>
          <w:tcPr>
            <w:tcW w:w="2430" w:type="dxa"/>
            <w:gridSpan w:val="2"/>
          </w:tcPr>
          <w:p w14:paraId="5C6C5BBB" w14:textId="77777777" w:rsidR="00C22CB3" w:rsidRDefault="00C22CB3" w:rsidP="00ED56CB">
            <w:pPr>
              <w:pStyle w:val="TAL"/>
            </w:pPr>
            <w:r>
              <w:rPr>
                <w:noProof/>
              </w:rPr>
              <w:t>QfiAllocation</w:t>
            </w:r>
          </w:p>
        </w:tc>
        <w:tc>
          <w:tcPr>
            <w:tcW w:w="5427" w:type="dxa"/>
            <w:gridSpan w:val="2"/>
          </w:tcPr>
          <w:p w14:paraId="4407FCB6" w14:textId="77777777" w:rsidR="00C22CB3" w:rsidRDefault="00C22CB3" w:rsidP="00ED56CB">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22CB3" w14:paraId="58A5D31F" w14:textId="77777777" w:rsidTr="00ED56CB">
        <w:trPr>
          <w:gridBefore w:val="1"/>
          <w:wBefore w:w="33" w:type="dxa"/>
          <w:jc w:val="center"/>
        </w:trPr>
        <w:tc>
          <w:tcPr>
            <w:tcW w:w="1637" w:type="dxa"/>
            <w:gridSpan w:val="2"/>
          </w:tcPr>
          <w:p w14:paraId="3E3A2400" w14:textId="77777777" w:rsidR="00C22CB3" w:rsidRDefault="00C22CB3" w:rsidP="00ED56CB">
            <w:pPr>
              <w:pStyle w:val="TAL"/>
              <w:rPr>
                <w:noProof/>
                <w:lang w:eastAsia="zh-CN"/>
              </w:rPr>
            </w:pPr>
            <w:r>
              <w:rPr>
                <w:noProof/>
                <w:lang w:eastAsia="zh-CN"/>
              </w:rPr>
              <w:t>5</w:t>
            </w:r>
          </w:p>
        </w:tc>
        <w:tc>
          <w:tcPr>
            <w:tcW w:w="2430" w:type="dxa"/>
            <w:gridSpan w:val="2"/>
          </w:tcPr>
          <w:p w14:paraId="5783DB2F" w14:textId="77777777" w:rsidR="00C22CB3" w:rsidRDefault="00C22CB3" w:rsidP="00ED56CB">
            <w:pPr>
              <w:pStyle w:val="TAL"/>
            </w:pPr>
            <w:proofErr w:type="spellStart"/>
            <w:r>
              <w:rPr>
                <w:rFonts w:hint="eastAsia"/>
                <w:lang w:eastAsia="zh-CN"/>
              </w:rPr>
              <w:t>QosMonitoring</w:t>
            </w:r>
            <w:proofErr w:type="spellEnd"/>
          </w:p>
        </w:tc>
        <w:tc>
          <w:tcPr>
            <w:tcW w:w="5427" w:type="dxa"/>
            <w:gridSpan w:val="2"/>
          </w:tcPr>
          <w:p w14:paraId="787C6E71" w14:textId="77777777" w:rsidR="00C22CB3" w:rsidRDefault="00C22CB3" w:rsidP="00ED56CB">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22CB3" w14:paraId="5EE258BE" w14:textId="77777777" w:rsidTr="00ED56CB">
        <w:trPr>
          <w:gridBefore w:val="1"/>
          <w:wBefore w:w="33" w:type="dxa"/>
          <w:jc w:val="center"/>
        </w:trPr>
        <w:tc>
          <w:tcPr>
            <w:tcW w:w="1637" w:type="dxa"/>
            <w:gridSpan w:val="2"/>
          </w:tcPr>
          <w:p w14:paraId="6CA11FA8" w14:textId="77777777" w:rsidR="00C22CB3" w:rsidRDefault="00C22CB3" w:rsidP="00ED56CB">
            <w:pPr>
              <w:pStyle w:val="TAL"/>
              <w:rPr>
                <w:noProof/>
                <w:lang w:eastAsia="zh-CN"/>
              </w:rPr>
            </w:pPr>
            <w:r>
              <w:rPr>
                <w:noProof/>
                <w:lang w:eastAsia="zh-CN"/>
              </w:rPr>
              <w:t>6</w:t>
            </w:r>
          </w:p>
        </w:tc>
        <w:tc>
          <w:tcPr>
            <w:tcW w:w="2430" w:type="dxa"/>
            <w:gridSpan w:val="2"/>
          </w:tcPr>
          <w:p w14:paraId="7C48503C" w14:textId="77777777" w:rsidR="00C22CB3" w:rsidRDefault="00C22CB3" w:rsidP="00ED56CB">
            <w:pPr>
              <w:pStyle w:val="TAL"/>
              <w:rPr>
                <w:lang w:eastAsia="zh-CN"/>
              </w:rPr>
            </w:pPr>
            <w:r>
              <w:rPr>
                <w:lang w:eastAsia="zh-CN"/>
              </w:rPr>
              <w:t>ES3XX</w:t>
            </w:r>
          </w:p>
        </w:tc>
        <w:tc>
          <w:tcPr>
            <w:tcW w:w="5427" w:type="dxa"/>
            <w:gridSpan w:val="2"/>
          </w:tcPr>
          <w:p w14:paraId="7D3B16B0" w14:textId="77777777" w:rsidR="00C22CB3" w:rsidRDefault="00C22CB3" w:rsidP="00ED56CB">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22CB3" w14:paraId="079363BA" w14:textId="77777777" w:rsidTr="00ED56CB">
        <w:trPr>
          <w:gridBefore w:val="1"/>
          <w:wBefore w:w="33" w:type="dxa"/>
          <w:jc w:val="center"/>
        </w:trPr>
        <w:tc>
          <w:tcPr>
            <w:tcW w:w="1637" w:type="dxa"/>
            <w:gridSpan w:val="2"/>
          </w:tcPr>
          <w:p w14:paraId="2C736623" w14:textId="77777777" w:rsidR="00C22CB3" w:rsidRDefault="00C22CB3" w:rsidP="00ED56CB">
            <w:pPr>
              <w:pStyle w:val="TAL"/>
              <w:rPr>
                <w:noProof/>
                <w:lang w:eastAsia="zh-CN"/>
              </w:rPr>
            </w:pPr>
            <w:r>
              <w:rPr>
                <w:noProof/>
                <w:lang w:eastAsia="zh-CN"/>
              </w:rPr>
              <w:t>7</w:t>
            </w:r>
          </w:p>
        </w:tc>
        <w:tc>
          <w:tcPr>
            <w:tcW w:w="2430" w:type="dxa"/>
            <w:gridSpan w:val="2"/>
          </w:tcPr>
          <w:p w14:paraId="622222E1" w14:textId="77777777" w:rsidR="00C22CB3" w:rsidRDefault="00C22CB3" w:rsidP="00ED56CB">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2A10D98" w14:textId="77777777" w:rsidR="00C22CB3" w:rsidRDefault="00C22CB3" w:rsidP="00ED56CB">
            <w:pPr>
              <w:pStyle w:val="TAL"/>
              <w:rPr>
                <w:rFonts w:eastAsia="Times New Roman"/>
              </w:rPr>
            </w:pPr>
            <w:r>
              <w:rPr>
                <w:rFonts w:eastAsia="Times New Roman"/>
              </w:rPr>
              <w:t>This feature indicates support for the enhancements of network data analytics requirements.</w:t>
            </w:r>
          </w:p>
        </w:tc>
      </w:tr>
      <w:tr w:rsidR="00C22CB3" w14:paraId="2149648C" w14:textId="77777777" w:rsidTr="00ED56CB">
        <w:trPr>
          <w:gridBefore w:val="1"/>
          <w:wBefore w:w="33" w:type="dxa"/>
          <w:jc w:val="center"/>
        </w:trPr>
        <w:tc>
          <w:tcPr>
            <w:tcW w:w="1637" w:type="dxa"/>
            <w:gridSpan w:val="2"/>
          </w:tcPr>
          <w:p w14:paraId="3C659270" w14:textId="77777777" w:rsidR="00C22CB3" w:rsidRDefault="00C22CB3" w:rsidP="00ED56CB">
            <w:pPr>
              <w:pStyle w:val="TAL"/>
              <w:rPr>
                <w:noProof/>
                <w:lang w:eastAsia="zh-CN"/>
              </w:rPr>
            </w:pPr>
            <w:r>
              <w:rPr>
                <w:noProof/>
                <w:lang w:eastAsia="zh-CN"/>
              </w:rPr>
              <w:t>8</w:t>
            </w:r>
          </w:p>
        </w:tc>
        <w:tc>
          <w:tcPr>
            <w:tcW w:w="2430" w:type="dxa"/>
            <w:gridSpan w:val="2"/>
          </w:tcPr>
          <w:p w14:paraId="1FAFB18D" w14:textId="77777777" w:rsidR="00C22CB3" w:rsidRDefault="00C22CB3" w:rsidP="00ED56CB">
            <w:pPr>
              <w:pStyle w:val="TAL"/>
              <w:rPr>
                <w:lang w:eastAsia="zh-CN"/>
              </w:rPr>
            </w:pPr>
            <w:proofErr w:type="spellStart"/>
            <w:r>
              <w:t>ULBuffering</w:t>
            </w:r>
            <w:proofErr w:type="spellEnd"/>
          </w:p>
        </w:tc>
        <w:tc>
          <w:tcPr>
            <w:tcW w:w="5427" w:type="dxa"/>
            <w:gridSpan w:val="2"/>
          </w:tcPr>
          <w:p w14:paraId="323B200D" w14:textId="77777777" w:rsidR="00C22CB3" w:rsidRDefault="00C22CB3" w:rsidP="00ED56CB">
            <w:pPr>
              <w:pStyle w:val="TAL"/>
              <w:rPr>
                <w:rFonts w:eastAsia="Times New Roman"/>
              </w:rPr>
            </w:pPr>
            <w:r w:rsidRPr="00607749">
              <w:t xml:space="preserve">This feature indicates support for </w:t>
            </w:r>
            <w:r>
              <w:rPr>
                <w:lang w:eastAsia="zh-CN"/>
              </w:rPr>
              <w:t>Uplink buffering indication.</w:t>
            </w:r>
            <w:r>
              <w:t xml:space="preserve"> (See NOTE)</w:t>
            </w:r>
          </w:p>
        </w:tc>
      </w:tr>
      <w:tr w:rsidR="00C22CB3" w14:paraId="6CB9DBC6" w14:textId="77777777" w:rsidTr="00ED56CB">
        <w:trPr>
          <w:gridBefore w:val="1"/>
          <w:wBefore w:w="33" w:type="dxa"/>
          <w:jc w:val="center"/>
        </w:trPr>
        <w:tc>
          <w:tcPr>
            <w:tcW w:w="1637" w:type="dxa"/>
            <w:gridSpan w:val="2"/>
          </w:tcPr>
          <w:p w14:paraId="17A30FD3" w14:textId="77777777" w:rsidR="00C22CB3" w:rsidRDefault="00C22CB3" w:rsidP="00ED56CB">
            <w:pPr>
              <w:pStyle w:val="TAL"/>
              <w:rPr>
                <w:noProof/>
                <w:lang w:eastAsia="zh-CN"/>
              </w:rPr>
            </w:pPr>
            <w:r>
              <w:rPr>
                <w:noProof/>
                <w:lang w:eastAsia="zh-CN"/>
              </w:rPr>
              <w:t>9</w:t>
            </w:r>
          </w:p>
        </w:tc>
        <w:tc>
          <w:tcPr>
            <w:tcW w:w="2430" w:type="dxa"/>
            <w:gridSpan w:val="2"/>
          </w:tcPr>
          <w:p w14:paraId="65A2D7A2" w14:textId="77777777" w:rsidR="00C22CB3" w:rsidRPr="00607749" w:rsidRDefault="00C22CB3" w:rsidP="00ED56CB">
            <w:pPr>
              <w:pStyle w:val="TAL"/>
            </w:pPr>
            <w:r>
              <w:t>SMCCE</w:t>
            </w:r>
          </w:p>
        </w:tc>
        <w:tc>
          <w:tcPr>
            <w:tcW w:w="5427" w:type="dxa"/>
            <w:gridSpan w:val="2"/>
          </w:tcPr>
          <w:p w14:paraId="333754B8" w14:textId="77777777" w:rsidR="00C22CB3" w:rsidRPr="00607749" w:rsidRDefault="00C22CB3" w:rsidP="00ED56CB">
            <w:pPr>
              <w:pStyle w:val="TAL"/>
            </w:pPr>
            <w:r>
              <w:t>This feature indicates support for Session Management Congestion Control Experience for PDU Session.</w:t>
            </w:r>
          </w:p>
        </w:tc>
      </w:tr>
      <w:tr w:rsidR="00C22CB3" w14:paraId="3E53E883" w14:textId="77777777" w:rsidTr="00ED56CB">
        <w:trPr>
          <w:gridBefore w:val="1"/>
          <w:wBefore w:w="33" w:type="dxa"/>
          <w:jc w:val="center"/>
        </w:trPr>
        <w:tc>
          <w:tcPr>
            <w:tcW w:w="1637" w:type="dxa"/>
            <w:gridSpan w:val="2"/>
          </w:tcPr>
          <w:p w14:paraId="31313F54" w14:textId="77777777" w:rsidR="00C22CB3" w:rsidRDefault="00C22CB3" w:rsidP="00ED56CB">
            <w:pPr>
              <w:pStyle w:val="TAL"/>
              <w:rPr>
                <w:noProof/>
                <w:lang w:eastAsia="zh-CN"/>
              </w:rPr>
            </w:pPr>
            <w:r>
              <w:rPr>
                <w:noProof/>
                <w:lang w:eastAsia="zh-CN"/>
              </w:rPr>
              <w:t>10</w:t>
            </w:r>
          </w:p>
        </w:tc>
        <w:tc>
          <w:tcPr>
            <w:tcW w:w="2430" w:type="dxa"/>
            <w:gridSpan w:val="2"/>
          </w:tcPr>
          <w:p w14:paraId="495751DB" w14:textId="77777777" w:rsidR="00C22CB3" w:rsidRDefault="00C22CB3" w:rsidP="00ED56CB">
            <w:pPr>
              <w:pStyle w:val="TAL"/>
            </w:pPr>
            <w:r>
              <w:t>Dispersion</w:t>
            </w:r>
          </w:p>
        </w:tc>
        <w:tc>
          <w:tcPr>
            <w:tcW w:w="5427" w:type="dxa"/>
            <w:gridSpan w:val="2"/>
          </w:tcPr>
          <w:p w14:paraId="35EC1E51" w14:textId="77777777" w:rsidR="00C22CB3" w:rsidRDefault="00C22CB3" w:rsidP="00ED56CB">
            <w:pPr>
              <w:pStyle w:val="TAL"/>
            </w:pPr>
            <w:r>
              <w:t>This feature indicates support for Session Management transactions dispersion.</w:t>
            </w:r>
          </w:p>
        </w:tc>
      </w:tr>
      <w:tr w:rsidR="00C22CB3" w14:paraId="7DBC190A" w14:textId="77777777" w:rsidTr="00ED56CB">
        <w:trPr>
          <w:gridBefore w:val="1"/>
          <w:wBefore w:w="33" w:type="dxa"/>
          <w:jc w:val="center"/>
        </w:trPr>
        <w:tc>
          <w:tcPr>
            <w:tcW w:w="1637" w:type="dxa"/>
            <w:gridSpan w:val="2"/>
          </w:tcPr>
          <w:p w14:paraId="340BB053" w14:textId="77777777" w:rsidR="00C22CB3" w:rsidRDefault="00C22CB3" w:rsidP="00ED56CB">
            <w:pPr>
              <w:pStyle w:val="TAL"/>
              <w:rPr>
                <w:noProof/>
                <w:lang w:eastAsia="zh-CN"/>
              </w:rPr>
            </w:pPr>
            <w:r>
              <w:rPr>
                <w:noProof/>
                <w:lang w:eastAsia="zh-CN"/>
              </w:rPr>
              <w:t>11</w:t>
            </w:r>
          </w:p>
        </w:tc>
        <w:tc>
          <w:tcPr>
            <w:tcW w:w="2430" w:type="dxa"/>
            <w:gridSpan w:val="2"/>
          </w:tcPr>
          <w:p w14:paraId="3F78259C" w14:textId="77777777" w:rsidR="00C22CB3" w:rsidRDefault="00C22CB3" w:rsidP="00ED56CB">
            <w:pPr>
              <w:pStyle w:val="TAL"/>
            </w:pPr>
            <w:r>
              <w:rPr>
                <w:noProof/>
              </w:rPr>
              <w:t>ERIR</w:t>
            </w:r>
          </w:p>
        </w:tc>
        <w:tc>
          <w:tcPr>
            <w:tcW w:w="5427" w:type="dxa"/>
            <w:gridSpan w:val="2"/>
          </w:tcPr>
          <w:p w14:paraId="7F47BA1E" w14:textId="77777777" w:rsidR="00C22CB3" w:rsidRDefault="00C22CB3" w:rsidP="00ED56CB">
            <w:pPr>
              <w:pStyle w:val="TAL"/>
            </w:pPr>
            <w:r w:rsidRPr="00F411A2">
              <w:rPr>
                <w:rFonts w:eastAsia="Times New Roman"/>
              </w:rPr>
              <w:t>Indicates the support of immediate report within the subscription response.</w:t>
            </w:r>
          </w:p>
        </w:tc>
      </w:tr>
      <w:tr w:rsidR="00C22CB3" w14:paraId="422BA222" w14:textId="77777777" w:rsidTr="00ED56CB">
        <w:trPr>
          <w:gridBefore w:val="1"/>
          <w:wBefore w:w="33" w:type="dxa"/>
          <w:jc w:val="center"/>
        </w:trPr>
        <w:tc>
          <w:tcPr>
            <w:tcW w:w="1637" w:type="dxa"/>
            <w:gridSpan w:val="2"/>
          </w:tcPr>
          <w:p w14:paraId="3419967C" w14:textId="77777777" w:rsidR="00C22CB3" w:rsidRDefault="00C22CB3" w:rsidP="00ED56CB">
            <w:pPr>
              <w:pStyle w:val="TAL"/>
              <w:rPr>
                <w:noProof/>
                <w:lang w:eastAsia="zh-CN"/>
              </w:rPr>
            </w:pPr>
            <w:r>
              <w:rPr>
                <w:noProof/>
                <w:lang w:eastAsia="zh-CN"/>
              </w:rPr>
              <w:t>12</w:t>
            </w:r>
          </w:p>
        </w:tc>
        <w:tc>
          <w:tcPr>
            <w:tcW w:w="2430" w:type="dxa"/>
            <w:gridSpan w:val="2"/>
          </w:tcPr>
          <w:p w14:paraId="54AEE4A5" w14:textId="77777777" w:rsidR="00C22CB3" w:rsidRDefault="00C22CB3" w:rsidP="00ED56CB">
            <w:pPr>
              <w:pStyle w:val="TAL"/>
              <w:rPr>
                <w:noProof/>
              </w:rPr>
            </w:pPr>
            <w:proofErr w:type="spellStart"/>
            <w:r>
              <w:t>RedundantTransmissionExp</w:t>
            </w:r>
            <w:proofErr w:type="spellEnd"/>
          </w:p>
        </w:tc>
        <w:tc>
          <w:tcPr>
            <w:tcW w:w="5427" w:type="dxa"/>
            <w:gridSpan w:val="2"/>
          </w:tcPr>
          <w:p w14:paraId="5486605D" w14:textId="77777777" w:rsidR="00C22CB3" w:rsidRPr="00F411A2" w:rsidRDefault="00C22CB3" w:rsidP="00ED56CB">
            <w:pPr>
              <w:pStyle w:val="TAL"/>
              <w:rPr>
                <w:rFonts w:eastAsia="Times New Roman"/>
              </w:rPr>
            </w:pPr>
            <w:r>
              <w:t>This feature indicates support for Redundant Transmission Experience.</w:t>
            </w:r>
          </w:p>
        </w:tc>
      </w:tr>
      <w:tr w:rsidR="00C22CB3" w14:paraId="2465096D" w14:textId="77777777" w:rsidTr="00ED56CB">
        <w:trPr>
          <w:gridBefore w:val="1"/>
          <w:wBefore w:w="33" w:type="dxa"/>
          <w:jc w:val="center"/>
        </w:trPr>
        <w:tc>
          <w:tcPr>
            <w:tcW w:w="1637" w:type="dxa"/>
            <w:gridSpan w:val="2"/>
          </w:tcPr>
          <w:p w14:paraId="1EF7BDBB" w14:textId="77777777" w:rsidR="00C22CB3" w:rsidRDefault="00C22CB3" w:rsidP="00ED56CB">
            <w:pPr>
              <w:pStyle w:val="TAL"/>
              <w:rPr>
                <w:noProof/>
                <w:lang w:eastAsia="zh-CN"/>
              </w:rPr>
            </w:pPr>
            <w:r>
              <w:rPr>
                <w:noProof/>
                <w:lang w:eastAsia="zh-CN"/>
              </w:rPr>
              <w:t>13</w:t>
            </w:r>
          </w:p>
        </w:tc>
        <w:tc>
          <w:tcPr>
            <w:tcW w:w="2430" w:type="dxa"/>
            <w:gridSpan w:val="2"/>
          </w:tcPr>
          <w:p w14:paraId="21367E6F" w14:textId="77777777" w:rsidR="00C22CB3" w:rsidRDefault="00C22CB3" w:rsidP="00ED56CB">
            <w:pPr>
              <w:pStyle w:val="TAL"/>
            </w:pPr>
            <w:proofErr w:type="spellStart"/>
            <w:r>
              <w:t>WlanPerformance</w:t>
            </w:r>
            <w:proofErr w:type="spellEnd"/>
          </w:p>
        </w:tc>
        <w:tc>
          <w:tcPr>
            <w:tcW w:w="5427" w:type="dxa"/>
            <w:gridSpan w:val="2"/>
          </w:tcPr>
          <w:p w14:paraId="429D3773" w14:textId="77777777" w:rsidR="00C22CB3" w:rsidRDefault="00C22CB3" w:rsidP="00ED56CB">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22CB3" w14:paraId="36F5AE44" w14:textId="77777777" w:rsidTr="00ED56CB">
        <w:trPr>
          <w:gridBefore w:val="1"/>
          <w:wBefore w:w="33" w:type="dxa"/>
          <w:jc w:val="center"/>
        </w:trPr>
        <w:tc>
          <w:tcPr>
            <w:tcW w:w="1637" w:type="dxa"/>
            <w:gridSpan w:val="2"/>
          </w:tcPr>
          <w:p w14:paraId="53275B7C" w14:textId="77777777" w:rsidR="00C22CB3" w:rsidRDefault="00C22CB3" w:rsidP="00ED56CB">
            <w:pPr>
              <w:pStyle w:val="TAL"/>
              <w:rPr>
                <w:noProof/>
                <w:lang w:eastAsia="zh-CN"/>
              </w:rPr>
            </w:pPr>
            <w:r>
              <w:t>14</w:t>
            </w:r>
          </w:p>
        </w:tc>
        <w:tc>
          <w:tcPr>
            <w:tcW w:w="2430" w:type="dxa"/>
            <w:gridSpan w:val="2"/>
          </w:tcPr>
          <w:p w14:paraId="27ED896D" w14:textId="77777777" w:rsidR="00C22CB3" w:rsidRDefault="00C22CB3" w:rsidP="00ED56CB">
            <w:pPr>
              <w:pStyle w:val="TAL"/>
            </w:pPr>
            <w:r>
              <w:rPr>
                <w:noProof/>
                <w:lang w:eastAsia="zh-CN"/>
              </w:rPr>
              <w:t>EASIPreplacement</w:t>
            </w:r>
          </w:p>
        </w:tc>
        <w:tc>
          <w:tcPr>
            <w:tcW w:w="5427" w:type="dxa"/>
            <w:gridSpan w:val="2"/>
          </w:tcPr>
          <w:p w14:paraId="5EBDEB38" w14:textId="77777777" w:rsidR="00C22CB3" w:rsidRDefault="00C22CB3" w:rsidP="00ED56CB">
            <w:pPr>
              <w:pStyle w:val="TAL"/>
            </w:pPr>
            <w:r>
              <w:t xml:space="preserve">This feature indicates the support of </w:t>
            </w:r>
            <w:r>
              <w:rPr>
                <w:lang w:val="en-US"/>
              </w:rPr>
              <w:t>provisioning of EAS IP replacement info (See NOTE).</w:t>
            </w:r>
          </w:p>
        </w:tc>
      </w:tr>
      <w:tr w:rsidR="00C22CB3" w14:paraId="5DB75B33" w14:textId="77777777" w:rsidTr="00ED56CB">
        <w:trPr>
          <w:gridBefore w:val="1"/>
          <w:wBefore w:w="33" w:type="dxa"/>
          <w:jc w:val="center"/>
        </w:trPr>
        <w:tc>
          <w:tcPr>
            <w:tcW w:w="1637" w:type="dxa"/>
            <w:gridSpan w:val="2"/>
          </w:tcPr>
          <w:p w14:paraId="0A2B4843" w14:textId="77777777" w:rsidR="00C22CB3" w:rsidRDefault="00C22CB3" w:rsidP="00ED56CB">
            <w:pPr>
              <w:pStyle w:val="TAL"/>
            </w:pPr>
            <w:r>
              <w:rPr>
                <w:lang w:eastAsia="zh-CN"/>
              </w:rPr>
              <w:t>15</w:t>
            </w:r>
          </w:p>
        </w:tc>
        <w:tc>
          <w:tcPr>
            <w:tcW w:w="2430" w:type="dxa"/>
            <w:gridSpan w:val="2"/>
          </w:tcPr>
          <w:p w14:paraId="397FF8D9" w14:textId="77777777" w:rsidR="00C22CB3" w:rsidRDefault="00C22CB3" w:rsidP="00ED56CB">
            <w:pPr>
              <w:pStyle w:val="TAL"/>
              <w:rPr>
                <w:noProof/>
                <w:lang w:eastAsia="zh-CN"/>
              </w:rPr>
            </w:pPr>
            <w:r>
              <w:rPr>
                <w:lang w:eastAsia="zh-CN"/>
              </w:rPr>
              <w:t>BIUMR</w:t>
            </w:r>
          </w:p>
        </w:tc>
        <w:tc>
          <w:tcPr>
            <w:tcW w:w="5427" w:type="dxa"/>
            <w:gridSpan w:val="2"/>
          </w:tcPr>
          <w:p w14:paraId="7D7A73BF" w14:textId="77777777" w:rsidR="00C22CB3" w:rsidRDefault="00C22CB3" w:rsidP="00ED56CB">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22CB3" w14:paraId="47824117" w14:textId="77777777" w:rsidTr="00ED56CB">
        <w:trPr>
          <w:gridBefore w:val="1"/>
          <w:wBefore w:w="33" w:type="dxa"/>
          <w:jc w:val="center"/>
        </w:trPr>
        <w:tc>
          <w:tcPr>
            <w:tcW w:w="1637" w:type="dxa"/>
            <w:gridSpan w:val="2"/>
          </w:tcPr>
          <w:p w14:paraId="5E329442" w14:textId="77777777" w:rsidR="00C22CB3" w:rsidRDefault="00C22CB3" w:rsidP="00ED56CB">
            <w:pPr>
              <w:pStyle w:val="TAL"/>
              <w:rPr>
                <w:lang w:eastAsia="zh-CN"/>
              </w:rPr>
            </w:pPr>
            <w:r>
              <w:rPr>
                <w:noProof/>
                <w:lang w:eastAsia="zh-CN"/>
              </w:rPr>
              <w:t>16</w:t>
            </w:r>
          </w:p>
        </w:tc>
        <w:tc>
          <w:tcPr>
            <w:tcW w:w="2430" w:type="dxa"/>
            <w:gridSpan w:val="2"/>
          </w:tcPr>
          <w:p w14:paraId="556E94EC" w14:textId="77777777" w:rsidR="00C22CB3" w:rsidRDefault="00C22CB3" w:rsidP="00ED56CB">
            <w:pPr>
              <w:pStyle w:val="TAL"/>
              <w:rPr>
                <w:lang w:eastAsia="zh-CN"/>
              </w:rPr>
            </w:pPr>
            <w:proofErr w:type="spellStart"/>
            <w:r>
              <w:t>UeCommunication</w:t>
            </w:r>
            <w:proofErr w:type="spellEnd"/>
          </w:p>
        </w:tc>
        <w:tc>
          <w:tcPr>
            <w:tcW w:w="5427" w:type="dxa"/>
            <w:gridSpan w:val="2"/>
          </w:tcPr>
          <w:p w14:paraId="0E53FF9F" w14:textId="77777777" w:rsidR="00C22CB3" w:rsidRDefault="00C22CB3" w:rsidP="00ED56CB">
            <w:pPr>
              <w:pStyle w:val="TAL"/>
              <w:rPr>
                <w:lang w:eastAsia="ko-KR"/>
              </w:rPr>
            </w:pPr>
            <w:r>
              <w:t>This feature indicates the support of UE communication analytics.</w:t>
            </w:r>
          </w:p>
        </w:tc>
      </w:tr>
      <w:tr w:rsidR="00C22CB3" w14:paraId="645DACC8" w14:textId="77777777" w:rsidTr="00ED56CB">
        <w:trPr>
          <w:gridBefore w:val="1"/>
          <w:wBefore w:w="33" w:type="dxa"/>
          <w:jc w:val="center"/>
        </w:trPr>
        <w:tc>
          <w:tcPr>
            <w:tcW w:w="1637" w:type="dxa"/>
            <w:gridSpan w:val="2"/>
          </w:tcPr>
          <w:p w14:paraId="6B07F063" w14:textId="77777777" w:rsidR="00C22CB3" w:rsidRDefault="00C22CB3" w:rsidP="00ED56CB">
            <w:pPr>
              <w:pStyle w:val="TAL"/>
              <w:rPr>
                <w:noProof/>
                <w:lang w:eastAsia="zh-CN"/>
              </w:rPr>
            </w:pPr>
            <w:r>
              <w:rPr>
                <w:noProof/>
                <w:lang w:eastAsia="zh-CN"/>
              </w:rPr>
              <w:t>17</w:t>
            </w:r>
          </w:p>
        </w:tc>
        <w:tc>
          <w:tcPr>
            <w:tcW w:w="2430" w:type="dxa"/>
            <w:gridSpan w:val="2"/>
          </w:tcPr>
          <w:p w14:paraId="2A9DE86C" w14:textId="77777777" w:rsidR="00C22CB3" w:rsidRDefault="00C22CB3" w:rsidP="00ED56CB">
            <w:pPr>
              <w:pStyle w:val="TAL"/>
            </w:pPr>
            <w:proofErr w:type="spellStart"/>
            <w:r>
              <w:t>ServiceExperience</w:t>
            </w:r>
            <w:proofErr w:type="spellEnd"/>
          </w:p>
        </w:tc>
        <w:tc>
          <w:tcPr>
            <w:tcW w:w="5427" w:type="dxa"/>
            <w:gridSpan w:val="2"/>
          </w:tcPr>
          <w:p w14:paraId="06EA44CA" w14:textId="77777777" w:rsidR="00C22CB3" w:rsidRDefault="00C22CB3" w:rsidP="00ED56CB">
            <w:pPr>
              <w:pStyle w:val="TAL"/>
            </w:pPr>
            <w:r>
              <w:t xml:space="preserve">This feature indicates support for </w:t>
            </w:r>
            <w:r>
              <w:rPr>
                <w:rFonts w:hint="eastAsia"/>
                <w:lang w:eastAsia="zh-CN"/>
              </w:rPr>
              <w:t>service</w:t>
            </w:r>
            <w:r>
              <w:t xml:space="preserve"> experience analytics.</w:t>
            </w:r>
          </w:p>
        </w:tc>
      </w:tr>
      <w:tr w:rsidR="00C22CB3" w14:paraId="643A1AF0" w14:textId="77777777" w:rsidTr="00ED56CB">
        <w:trPr>
          <w:gridBefore w:val="1"/>
          <w:wBefore w:w="33" w:type="dxa"/>
          <w:jc w:val="center"/>
        </w:trPr>
        <w:tc>
          <w:tcPr>
            <w:tcW w:w="1637" w:type="dxa"/>
            <w:gridSpan w:val="2"/>
          </w:tcPr>
          <w:p w14:paraId="78BA65B8" w14:textId="77777777" w:rsidR="00C22CB3" w:rsidRDefault="00C22CB3" w:rsidP="00ED56CB">
            <w:pPr>
              <w:pStyle w:val="TAL"/>
              <w:rPr>
                <w:noProof/>
                <w:lang w:eastAsia="zh-CN"/>
              </w:rPr>
            </w:pPr>
            <w:r>
              <w:rPr>
                <w:noProof/>
                <w:lang w:eastAsia="zh-CN"/>
              </w:rPr>
              <w:t>18</w:t>
            </w:r>
          </w:p>
        </w:tc>
        <w:tc>
          <w:tcPr>
            <w:tcW w:w="2430" w:type="dxa"/>
            <w:gridSpan w:val="2"/>
          </w:tcPr>
          <w:p w14:paraId="21DD47B8" w14:textId="77777777" w:rsidR="00C22CB3" w:rsidRDefault="00C22CB3" w:rsidP="00ED56CB">
            <w:pPr>
              <w:pStyle w:val="TAL"/>
            </w:pPr>
            <w:proofErr w:type="spellStart"/>
            <w:r>
              <w:rPr>
                <w:rFonts w:hint="eastAsia"/>
                <w:lang w:eastAsia="zh-CN"/>
              </w:rPr>
              <w:t>Dn</w:t>
            </w:r>
            <w:r>
              <w:t>Performance</w:t>
            </w:r>
            <w:proofErr w:type="spellEnd"/>
          </w:p>
        </w:tc>
        <w:tc>
          <w:tcPr>
            <w:tcW w:w="5427" w:type="dxa"/>
            <w:gridSpan w:val="2"/>
          </w:tcPr>
          <w:p w14:paraId="41152BB2" w14:textId="77777777" w:rsidR="00C22CB3" w:rsidRDefault="00C22CB3" w:rsidP="00ED56CB">
            <w:pPr>
              <w:pStyle w:val="TAL"/>
            </w:pPr>
            <w:r>
              <w:t xml:space="preserve">This feature indicates support for </w:t>
            </w:r>
            <w:r>
              <w:rPr>
                <w:lang w:eastAsia="zh-CN"/>
              </w:rPr>
              <w:t>DN performance</w:t>
            </w:r>
            <w:r>
              <w:t xml:space="preserve"> analytics.</w:t>
            </w:r>
          </w:p>
        </w:tc>
      </w:tr>
      <w:tr w:rsidR="00C22CB3" w14:paraId="3AED34FD" w14:textId="77777777" w:rsidTr="00ED56CB">
        <w:trPr>
          <w:gridBefore w:val="1"/>
          <w:wBefore w:w="33" w:type="dxa"/>
          <w:jc w:val="center"/>
        </w:trPr>
        <w:tc>
          <w:tcPr>
            <w:tcW w:w="1637" w:type="dxa"/>
            <w:gridSpan w:val="2"/>
          </w:tcPr>
          <w:p w14:paraId="242849C6" w14:textId="77777777" w:rsidR="00C22CB3" w:rsidRDefault="00C22CB3" w:rsidP="00ED56CB">
            <w:pPr>
              <w:pStyle w:val="TAL"/>
              <w:rPr>
                <w:noProof/>
                <w:lang w:eastAsia="zh-CN"/>
              </w:rPr>
            </w:pPr>
            <w:r>
              <w:rPr>
                <w:noProof/>
                <w:lang w:eastAsia="zh-CN"/>
              </w:rPr>
              <w:t>19</w:t>
            </w:r>
          </w:p>
        </w:tc>
        <w:tc>
          <w:tcPr>
            <w:tcW w:w="2430" w:type="dxa"/>
            <w:gridSpan w:val="2"/>
          </w:tcPr>
          <w:p w14:paraId="38A2E994" w14:textId="77777777" w:rsidR="00C22CB3" w:rsidRDefault="00C22CB3" w:rsidP="00ED56CB">
            <w:pPr>
              <w:pStyle w:val="TAL"/>
              <w:rPr>
                <w:lang w:eastAsia="zh-CN"/>
              </w:rPr>
            </w:pPr>
            <w:r>
              <w:rPr>
                <w:noProof/>
              </w:rPr>
              <w:t>MultipleFlowDescriptions</w:t>
            </w:r>
          </w:p>
        </w:tc>
        <w:tc>
          <w:tcPr>
            <w:tcW w:w="5427" w:type="dxa"/>
            <w:gridSpan w:val="2"/>
          </w:tcPr>
          <w:p w14:paraId="5CE79287" w14:textId="77777777" w:rsidR="00C22CB3" w:rsidRDefault="00C22CB3" w:rsidP="00ED56CB">
            <w:pPr>
              <w:pStyle w:val="TAL"/>
            </w:pPr>
            <w:r>
              <w:t>This feature indicates the support of the report of multiple UL and/or DL flows.</w:t>
            </w:r>
          </w:p>
        </w:tc>
      </w:tr>
      <w:tr w:rsidR="00C22CB3" w14:paraId="193C7337" w14:textId="77777777" w:rsidTr="00ED56CB">
        <w:trPr>
          <w:gridBefore w:val="1"/>
          <w:wBefore w:w="33" w:type="dxa"/>
          <w:jc w:val="center"/>
          <w:ins w:id="131" w:author="Huawei1" w:date="2023-02-16T15:55:00Z"/>
        </w:trPr>
        <w:tc>
          <w:tcPr>
            <w:tcW w:w="1637" w:type="dxa"/>
            <w:gridSpan w:val="2"/>
          </w:tcPr>
          <w:p w14:paraId="30203864" w14:textId="27757798" w:rsidR="00C22CB3" w:rsidRDefault="00C22CB3" w:rsidP="00C22CB3">
            <w:pPr>
              <w:pStyle w:val="TAL"/>
              <w:rPr>
                <w:ins w:id="132" w:author="Huawei1" w:date="2023-02-16T15:55:00Z"/>
                <w:noProof/>
                <w:lang w:eastAsia="zh-CN"/>
              </w:rPr>
            </w:pPr>
            <w:ins w:id="133" w:author="Huawei1" w:date="2023-02-16T15:55:00Z">
              <w:r>
                <w:rPr>
                  <w:rFonts w:hint="eastAsia"/>
                  <w:lang w:eastAsia="zh-CN"/>
                </w:rPr>
                <w:t>x</w:t>
              </w:r>
            </w:ins>
          </w:p>
        </w:tc>
        <w:tc>
          <w:tcPr>
            <w:tcW w:w="2430" w:type="dxa"/>
            <w:gridSpan w:val="2"/>
          </w:tcPr>
          <w:p w14:paraId="5F202A58" w14:textId="6079D397" w:rsidR="00C22CB3" w:rsidRDefault="00C22CB3" w:rsidP="00C22CB3">
            <w:pPr>
              <w:pStyle w:val="TAL"/>
              <w:rPr>
                <w:ins w:id="134" w:author="Huawei1" w:date="2023-02-16T15:55:00Z"/>
                <w:noProof/>
              </w:rPr>
            </w:pPr>
            <w:proofErr w:type="spellStart"/>
            <w:ins w:id="135" w:author="Huawei1" w:date="2023-02-16T15:55:00Z">
              <w:r>
                <w:rPr>
                  <w:lang w:eastAsia="zh-CN"/>
                </w:rPr>
                <w:t>QoSMonitoringFailure</w:t>
              </w:r>
              <w:proofErr w:type="spellEnd"/>
            </w:ins>
          </w:p>
        </w:tc>
        <w:tc>
          <w:tcPr>
            <w:tcW w:w="5427" w:type="dxa"/>
            <w:gridSpan w:val="2"/>
          </w:tcPr>
          <w:p w14:paraId="70055FE3" w14:textId="3CB72BBC" w:rsidR="00C22CB3" w:rsidRDefault="00C22CB3" w:rsidP="00C22CB3">
            <w:pPr>
              <w:pStyle w:val="TAL"/>
              <w:rPr>
                <w:ins w:id="136" w:author="Huawei1" w:date="2023-02-16T15:55:00Z"/>
              </w:rPr>
            </w:pPr>
            <w:ins w:id="137" w:author="Huawei1" w:date="2023-02-16T15:55:00Z">
              <w:r>
                <w:rPr>
                  <w:rFonts w:hint="eastAsia"/>
                  <w:lang w:eastAsia="zh-CN"/>
                </w:rPr>
                <w:t>In</w:t>
              </w:r>
              <w:r>
                <w:rPr>
                  <w:lang w:eastAsia="zh-CN"/>
                </w:rPr>
                <w:t xml:space="preserve">dicates the support of </w:t>
              </w:r>
              <w:proofErr w:type="spellStart"/>
              <w:r>
                <w:rPr>
                  <w:lang w:eastAsia="zh-CN"/>
                </w:rPr>
                <w:t>QoS</w:t>
              </w:r>
              <w:proofErr w:type="spellEnd"/>
              <w:r>
                <w:rPr>
                  <w:lang w:eastAsia="zh-CN"/>
                </w:rPr>
                <w:t xml:space="preserve"> monitoring failure reporting.</w:t>
              </w:r>
              <w:r>
                <w:rPr>
                  <w:rFonts w:cs="Arial"/>
                  <w:szCs w:val="18"/>
                  <w:lang w:eastAsia="zh-CN"/>
                </w:rPr>
                <w:t xml:space="preserve"> This feature requires that the </w:t>
              </w:r>
              <w:proofErr w:type="spellStart"/>
              <w:r>
                <w:t>QosMonitoring</w:t>
              </w:r>
              <w:proofErr w:type="spellEnd"/>
              <w:r>
                <w:t xml:space="preserve"> </w:t>
              </w:r>
              <w:proofErr w:type="spellStart"/>
              <w:r>
                <w:t>featute</w:t>
              </w:r>
              <w:proofErr w:type="spellEnd"/>
              <w:r>
                <w:t xml:space="preserve"> is also supported.</w:t>
              </w:r>
            </w:ins>
          </w:p>
        </w:tc>
      </w:tr>
      <w:tr w:rsidR="00C22CB3" w14:paraId="3190AC11" w14:textId="77777777" w:rsidTr="00ED56CB">
        <w:trPr>
          <w:gridBefore w:val="1"/>
          <w:wBefore w:w="33" w:type="dxa"/>
          <w:jc w:val="center"/>
        </w:trPr>
        <w:tc>
          <w:tcPr>
            <w:tcW w:w="9494" w:type="dxa"/>
            <w:gridSpan w:val="6"/>
          </w:tcPr>
          <w:p w14:paraId="39168F9F" w14:textId="77777777" w:rsidR="00C22CB3" w:rsidRDefault="00C22CB3" w:rsidP="00C22CB3">
            <w:pPr>
              <w:pStyle w:val="TAN"/>
            </w:pPr>
            <w:r>
              <w:t>NOTE:</w:t>
            </w:r>
            <w:r>
              <w:tab/>
              <w:t>SMF and NF service consumers determine</w:t>
            </w:r>
            <w:r>
              <w:rPr>
                <w:rFonts w:eastAsia="等线"/>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bookmarkEnd w:id="120"/>
      <w:bookmarkEnd w:id="121"/>
      <w:bookmarkEnd w:id="122"/>
      <w:bookmarkEnd w:id="123"/>
      <w:bookmarkEnd w:id="124"/>
      <w:bookmarkEnd w:id="125"/>
      <w:bookmarkEnd w:id="126"/>
      <w:bookmarkEnd w:id="127"/>
      <w:bookmarkEnd w:id="128"/>
      <w:bookmarkEnd w:id="129"/>
      <w:bookmarkEnd w:id="130"/>
    </w:tbl>
    <w:p w14:paraId="3CD7C73D" w14:textId="77777777" w:rsidR="00380672" w:rsidRDefault="00380672" w:rsidP="00380672">
      <w:pPr>
        <w:rPr>
          <w:noProof/>
        </w:rPr>
      </w:pPr>
    </w:p>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F7E624" w14:textId="77777777" w:rsidR="00DE039C" w:rsidRDefault="00DE039C" w:rsidP="00DE039C">
      <w:pPr>
        <w:pStyle w:val="1"/>
        <w:rPr>
          <w:noProof/>
        </w:rPr>
      </w:pPr>
      <w:bookmarkStart w:id="138" w:name="_Toc28011605"/>
      <w:bookmarkStart w:id="139" w:name="_Toc34210721"/>
      <w:bookmarkStart w:id="140" w:name="_Toc36037746"/>
      <w:bookmarkStart w:id="141" w:name="_Toc39063180"/>
      <w:bookmarkStart w:id="142" w:name="_Toc43298238"/>
      <w:bookmarkStart w:id="143" w:name="_Toc45133015"/>
      <w:bookmarkStart w:id="144" w:name="_Toc49935482"/>
      <w:bookmarkStart w:id="145" w:name="_Toc50023828"/>
      <w:bookmarkStart w:id="146" w:name="_Toc51761318"/>
      <w:bookmarkStart w:id="147" w:name="_Toc56672248"/>
      <w:bookmarkStart w:id="148" w:name="_Toc66277806"/>
      <w:bookmarkStart w:id="149" w:name="_Toc113015222"/>
      <w:bookmarkStart w:id="150" w:name="_Hlk515634373"/>
      <w:bookmarkStart w:id="151" w:name="_Hlk515642979"/>
      <w:bookmarkStart w:id="152" w:name="_Hlk515639407"/>
      <w:bookmarkStart w:id="153" w:name="_Hlk515642692"/>
      <w:r>
        <w:rPr>
          <w:noProof/>
        </w:rPr>
        <w:t>A.2</w:t>
      </w:r>
      <w:r>
        <w:rPr>
          <w:noProof/>
        </w:rPr>
        <w:tab/>
        <w:t>Nsmf_EventExposure</w:t>
      </w:r>
      <w:r>
        <w:rPr>
          <w:noProof/>
          <w:lang w:eastAsia="zh-CN"/>
        </w:rPr>
        <w:t xml:space="preserve"> </w:t>
      </w:r>
      <w:r>
        <w:rPr>
          <w:noProof/>
        </w:rPr>
        <w:t>API</w:t>
      </w:r>
      <w:bookmarkEnd w:id="138"/>
      <w:bookmarkEnd w:id="139"/>
      <w:bookmarkEnd w:id="140"/>
      <w:bookmarkEnd w:id="141"/>
      <w:bookmarkEnd w:id="142"/>
      <w:bookmarkEnd w:id="143"/>
      <w:bookmarkEnd w:id="144"/>
      <w:bookmarkEnd w:id="145"/>
      <w:bookmarkEnd w:id="146"/>
      <w:bookmarkEnd w:id="147"/>
      <w:bookmarkEnd w:id="148"/>
      <w:bookmarkEnd w:id="149"/>
    </w:p>
    <w:p w14:paraId="4644E053" w14:textId="77777777" w:rsidR="00DE039C" w:rsidRDefault="00DE039C" w:rsidP="00DE039C">
      <w:pPr>
        <w:pStyle w:val="PL"/>
      </w:pPr>
      <w:r>
        <w:t>openapi: 3.0.0</w:t>
      </w:r>
    </w:p>
    <w:p w14:paraId="5B5EA38C" w14:textId="77777777" w:rsidR="00DE039C" w:rsidRDefault="00DE039C" w:rsidP="00DE039C">
      <w:pPr>
        <w:pStyle w:val="PL"/>
      </w:pPr>
      <w:r>
        <w:t>info:</w:t>
      </w:r>
    </w:p>
    <w:p w14:paraId="58B51211" w14:textId="77777777" w:rsidR="00DE039C" w:rsidRDefault="00DE039C" w:rsidP="00DE039C">
      <w:pPr>
        <w:pStyle w:val="PL"/>
      </w:pPr>
      <w:r>
        <w:t xml:space="preserve">  version: 1.2.0</w:t>
      </w:r>
    </w:p>
    <w:p w14:paraId="3582F8B5" w14:textId="77777777" w:rsidR="00DE039C" w:rsidRDefault="00DE039C" w:rsidP="00DE039C">
      <w:pPr>
        <w:pStyle w:val="PL"/>
      </w:pPr>
      <w:r>
        <w:t xml:space="preserve">  title: Nsmf_EventExposure</w:t>
      </w:r>
    </w:p>
    <w:p w14:paraId="7C8C0C1F" w14:textId="77777777" w:rsidR="00DE039C" w:rsidRDefault="00DE039C" w:rsidP="00DE039C">
      <w:pPr>
        <w:pStyle w:val="PL"/>
      </w:pPr>
      <w:bookmarkStart w:id="154" w:name="_Hlk514243590"/>
      <w:r>
        <w:lastRenderedPageBreak/>
        <w:t xml:space="preserve">  description: |</w:t>
      </w:r>
    </w:p>
    <w:p w14:paraId="23B9EF55" w14:textId="77777777" w:rsidR="00DE039C" w:rsidRDefault="00DE039C" w:rsidP="00DE039C">
      <w:pPr>
        <w:pStyle w:val="PL"/>
      </w:pPr>
      <w:r>
        <w:t xml:space="preserve">    Session Management Event Exposure Service.  </w:t>
      </w:r>
    </w:p>
    <w:p w14:paraId="2F1F6347" w14:textId="77777777" w:rsidR="00DE039C" w:rsidRDefault="00DE039C" w:rsidP="00DE039C">
      <w:pPr>
        <w:pStyle w:val="PL"/>
      </w:pPr>
      <w:r>
        <w:t xml:space="preserve">    © 2022, 3GPP Organizational Partners (ARIB, ATIS, CCSA, ETSI, TSDSI, TTA, TTC).  </w:t>
      </w:r>
    </w:p>
    <w:p w14:paraId="623054A3" w14:textId="77777777" w:rsidR="00DE039C" w:rsidRDefault="00DE039C" w:rsidP="00DE039C">
      <w:pPr>
        <w:pStyle w:val="PL"/>
      </w:pPr>
      <w:r>
        <w:t xml:space="preserve">    All rights reserved.</w:t>
      </w:r>
    </w:p>
    <w:p w14:paraId="732BD3BE" w14:textId="77777777" w:rsidR="00DE039C" w:rsidRDefault="00DE039C" w:rsidP="00DE039C">
      <w:pPr>
        <w:pStyle w:val="PL"/>
      </w:pPr>
      <w:r>
        <w:t>externalDocs:</w:t>
      </w:r>
    </w:p>
    <w:p w14:paraId="73671AC1" w14:textId="77777777" w:rsidR="00DE039C" w:rsidRDefault="00DE039C" w:rsidP="00DE039C">
      <w:pPr>
        <w:pStyle w:val="PL"/>
      </w:pPr>
      <w:r>
        <w:t xml:space="preserve">  description: 3GPP TS 29.508 V17.7.0; 5G System; Session Management Event Exposure Service.</w:t>
      </w:r>
    </w:p>
    <w:p w14:paraId="557A4C55" w14:textId="77777777" w:rsidR="00DE039C" w:rsidRDefault="00DE039C" w:rsidP="00DE039C">
      <w:pPr>
        <w:pStyle w:val="PL"/>
      </w:pPr>
      <w:r>
        <w:t xml:space="preserve">  url: https://www.3gpp.org/ftp/Specs/archive/29_series/29.508/</w:t>
      </w:r>
    </w:p>
    <w:bookmarkEnd w:id="154"/>
    <w:p w14:paraId="4FCF3A36" w14:textId="77777777" w:rsidR="00DE039C" w:rsidRDefault="00DE039C" w:rsidP="00DE039C">
      <w:pPr>
        <w:pStyle w:val="PL"/>
      </w:pPr>
      <w:r>
        <w:t>servers:</w:t>
      </w:r>
    </w:p>
    <w:p w14:paraId="5BF90195" w14:textId="77777777" w:rsidR="00DE039C" w:rsidRDefault="00DE039C" w:rsidP="00DE039C">
      <w:pPr>
        <w:pStyle w:val="PL"/>
      </w:pPr>
      <w:r>
        <w:t xml:space="preserve">  - url: '{apiRoot}/nsmf-event-exposure/v1'</w:t>
      </w:r>
    </w:p>
    <w:p w14:paraId="7ABE9468" w14:textId="77777777" w:rsidR="00DE039C" w:rsidRDefault="00DE039C" w:rsidP="00DE039C">
      <w:pPr>
        <w:pStyle w:val="PL"/>
      </w:pPr>
      <w:r>
        <w:t xml:space="preserve">    variables:</w:t>
      </w:r>
    </w:p>
    <w:p w14:paraId="7C504D78" w14:textId="77777777" w:rsidR="00DE039C" w:rsidRDefault="00DE039C" w:rsidP="00DE039C">
      <w:pPr>
        <w:pStyle w:val="PL"/>
      </w:pPr>
      <w:r>
        <w:t xml:space="preserve">      apiRoot:</w:t>
      </w:r>
    </w:p>
    <w:p w14:paraId="2FB8DFD1" w14:textId="77777777" w:rsidR="00DE039C" w:rsidRDefault="00DE039C" w:rsidP="00DE039C">
      <w:pPr>
        <w:pStyle w:val="PL"/>
      </w:pPr>
      <w:r>
        <w:t xml:space="preserve">        default: https://example.com</w:t>
      </w:r>
    </w:p>
    <w:p w14:paraId="626F2C11" w14:textId="77777777" w:rsidR="00DE039C" w:rsidRDefault="00DE039C" w:rsidP="00DE039C">
      <w:pPr>
        <w:pStyle w:val="PL"/>
      </w:pPr>
      <w:r>
        <w:t xml:space="preserve">        description: apiRoot as defined in clause 4.4 of 3GPP TS 29.501</w:t>
      </w:r>
    </w:p>
    <w:p w14:paraId="5DFA6B87" w14:textId="77777777" w:rsidR="00DE039C" w:rsidRDefault="00DE039C" w:rsidP="00DE039C">
      <w:pPr>
        <w:pStyle w:val="PL"/>
        <w:rPr>
          <w:lang w:val="en-US"/>
        </w:rPr>
      </w:pPr>
      <w:r>
        <w:rPr>
          <w:lang w:val="en-US"/>
        </w:rPr>
        <w:t>security:</w:t>
      </w:r>
    </w:p>
    <w:p w14:paraId="6AFC14B3" w14:textId="77777777" w:rsidR="00DE039C" w:rsidRDefault="00DE039C" w:rsidP="00DE039C">
      <w:pPr>
        <w:pStyle w:val="PL"/>
        <w:rPr>
          <w:lang w:val="en-US"/>
        </w:rPr>
      </w:pPr>
      <w:r>
        <w:rPr>
          <w:lang w:val="en-US"/>
        </w:rPr>
        <w:t xml:space="preserve">  - {}</w:t>
      </w:r>
    </w:p>
    <w:p w14:paraId="63B2FE20" w14:textId="77777777" w:rsidR="00DE039C" w:rsidRDefault="00DE039C" w:rsidP="00DE039C">
      <w:pPr>
        <w:pStyle w:val="PL"/>
        <w:rPr>
          <w:lang w:val="en-US"/>
        </w:rPr>
      </w:pPr>
      <w:r>
        <w:rPr>
          <w:lang w:val="en-US"/>
        </w:rPr>
        <w:t xml:space="preserve">  - oAuth2ClientCredentials:</w:t>
      </w:r>
    </w:p>
    <w:p w14:paraId="64CC0F6D" w14:textId="77777777" w:rsidR="00DE039C" w:rsidRDefault="00DE039C" w:rsidP="00DE039C">
      <w:pPr>
        <w:pStyle w:val="PL"/>
        <w:rPr>
          <w:lang w:val="en-US"/>
        </w:rPr>
      </w:pPr>
      <w:r>
        <w:rPr>
          <w:lang w:val="en-US"/>
        </w:rPr>
        <w:t xml:space="preserve">    - </w:t>
      </w:r>
      <w:r>
        <w:t>nsmf-event-exposure</w:t>
      </w:r>
    </w:p>
    <w:p w14:paraId="0378C7D4" w14:textId="77777777" w:rsidR="00DE039C" w:rsidRDefault="00DE039C" w:rsidP="00DE039C">
      <w:pPr>
        <w:pStyle w:val="PL"/>
      </w:pPr>
      <w:r>
        <w:t>paths:</w:t>
      </w:r>
    </w:p>
    <w:p w14:paraId="4B96D3D3" w14:textId="77777777" w:rsidR="00DE039C" w:rsidRDefault="00DE039C" w:rsidP="00DE039C">
      <w:pPr>
        <w:pStyle w:val="PL"/>
      </w:pPr>
      <w:r>
        <w:t xml:space="preserve">  /subscriptions:</w:t>
      </w:r>
    </w:p>
    <w:p w14:paraId="74492E40" w14:textId="77777777" w:rsidR="00DE039C" w:rsidRDefault="00DE039C" w:rsidP="00DE039C">
      <w:pPr>
        <w:pStyle w:val="PL"/>
      </w:pPr>
      <w:r>
        <w:t xml:space="preserve">    post:</w:t>
      </w:r>
    </w:p>
    <w:p w14:paraId="36803CF8" w14:textId="77777777" w:rsidR="00DE039C" w:rsidRDefault="00DE039C" w:rsidP="00DE039C">
      <w:pPr>
        <w:pStyle w:val="PL"/>
      </w:pPr>
      <w:r>
        <w:t xml:space="preserve">      operationId: CreateIndividualSubcription</w:t>
      </w:r>
    </w:p>
    <w:p w14:paraId="70AFC956" w14:textId="77777777" w:rsidR="00DE039C" w:rsidRDefault="00DE039C" w:rsidP="00DE039C">
      <w:pPr>
        <w:pStyle w:val="PL"/>
      </w:pPr>
      <w:r>
        <w:t xml:space="preserve">      summary: Create an individual subscription for event notifications from the SMF</w:t>
      </w:r>
    </w:p>
    <w:p w14:paraId="22CBE0E1" w14:textId="77777777" w:rsidR="00DE039C" w:rsidRDefault="00DE039C" w:rsidP="00DE039C">
      <w:pPr>
        <w:pStyle w:val="PL"/>
      </w:pPr>
      <w:r>
        <w:t xml:space="preserve">      tags:</w:t>
      </w:r>
    </w:p>
    <w:p w14:paraId="027EDC4D" w14:textId="77777777" w:rsidR="00DE039C" w:rsidRDefault="00DE039C" w:rsidP="00DE039C">
      <w:pPr>
        <w:pStyle w:val="PL"/>
      </w:pPr>
      <w:r>
        <w:t xml:space="preserve">        - Subscriptions (Collection)</w:t>
      </w:r>
    </w:p>
    <w:p w14:paraId="57D6312A" w14:textId="77777777" w:rsidR="00DE039C" w:rsidRDefault="00DE039C" w:rsidP="00DE039C">
      <w:pPr>
        <w:pStyle w:val="PL"/>
      </w:pPr>
      <w:r>
        <w:t xml:space="preserve">      requestBody:</w:t>
      </w:r>
    </w:p>
    <w:p w14:paraId="4F290521" w14:textId="77777777" w:rsidR="00DE039C" w:rsidRDefault="00DE039C" w:rsidP="00DE039C">
      <w:pPr>
        <w:pStyle w:val="PL"/>
      </w:pPr>
      <w:r>
        <w:t xml:space="preserve">        required: true</w:t>
      </w:r>
    </w:p>
    <w:p w14:paraId="73B6B0E8" w14:textId="77777777" w:rsidR="00DE039C" w:rsidRDefault="00DE039C" w:rsidP="00DE039C">
      <w:pPr>
        <w:pStyle w:val="PL"/>
      </w:pPr>
      <w:r>
        <w:t xml:space="preserve">        content:</w:t>
      </w:r>
    </w:p>
    <w:p w14:paraId="42ADA007" w14:textId="77777777" w:rsidR="00DE039C" w:rsidRDefault="00DE039C" w:rsidP="00DE039C">
      <w:pPr>
        <w:pStyle w:val="PL"/>
      </w:pPr>
      <w:r>
        <w:t xml:space="preserve">          application/json:</w:t>
      </w:r>
    </w:p>
    <w:p w14:paraId="19E10E2D" w14:textId="77777777" w:rsidR="00DE039C" w:rsidRDefault="00DE039C" w:rsidP="00DE039C">
      <w:pPr>
        <w:pStyle w:val="PL"/>
      </w:pPr>
      <w:r>
        <w:t xml:space="preserve">            schema:</w:t>
      </w:r>
    </w:p>
    <w:p w14:paraId="69E9A1D2" w14:textId="77777777" w:rsidR="00DE039C" w:rsidRDefault="00DE039C" w:rsidP="00DE039C">
      <w:pPr>
        <w:pStyle w:val="PL"/>
      </w:pPr>
      <w:r>
        <w:t xml:space="preserve">              $ref: '#/components/schemas/NsmfEventExposure'</w:t>
      </w:r>
    </w:p>
    <w:p w14:paraId="42F1EE73" w14:textId="77777777" w:rsidR="00DE039C" w:rsidRDefault="00DE039C" w:rsidP="00DE039C">
      <w:pPr>
        <w:pStyle w:val="PL"/>
      </w:pPr>
      <w:r>
        <w:t xml:space="preserve">      responses:</w:t>
      </w:r>
    </w:p>
    <w:p w14:paraId="5655809A" w14:textId="77777777" w:rsidR="00DE039C" w:rsidRDefault="00DE039C" w:rsidP="00DE039C">
      <w:pPr>
        <w:pStyle w:val="PL"/>
      </w:pPr>
      <w:r>
        <w:t xml:space="preserve">        '201':</w:t>
      </w:r>
    </w:p>
    <w:p w14:paraId="29337115" w14:textId="77777777" w:rsidR="00DE039C" w:rsidRDefault="00DE039C" w:rsidP="00DE039C">
      <w:pPr>
        <w:pStyle w:val="PL"/>
      </w:pPr>
      <w:r>
        <w:t xml:space="preserve">          description: Created.</w:t>
      </w:r>
    </w:p>
    <w:p w14:paraId="35860401" w14:textId="77777777" w:rsidR="00DE039C" w:rsidRDefault="00DE039C" w:rsidP="00DE039C">
      <w:pPr>
        <w:pStyle w:val="PL"/>
      </w:pPr>
      <w:r>
        <w:t xml:space="preserve">          headers:</w:t>
      </w:r>
    </w:p>
    <w:p w14:paraId="715457E0" w14:textId="77777777" w:rsidR="00DE039C" w:rsidRDefault="00DE039C" w:rsidP="00DE039C">
      <w:pPr>
        <w:pStyle w:val="PL"/>
      </w:pPr>
      <w:r>
        <w:t xml:space="preserve">            Location:</w:t>
      </w:r>
    </w:p>
    <w:p w14:paraId="4BBC3172" w14:textId="77777777" w:rsidR="00DE039C" w:rsidRDefault="00DE039C" w:rsidP="00DE039C">
      <w:pPr>
        <w:pStyle w:val="PL"/>
      </w:pPr>
      <w:r>
        <w:t xml:space="preserve">              description: &gt;</w:t>
      </w:r>
    </w:p>
    <w:p w14:paraId="0DC1D309" w14:textId="77777777" w:rsidR="00DE039C" w:rsidRDefault="00DE039C" w:rsidP="00DE039C">
      <w:pPr>
        <w:pStyle w:val="PL"/>
      </w:pPr>
      <w:r>
        <w:t xml:space="preserve">                Contains the URI of the newly created resource, according to the structure</w:t>
      </w:r>
    </w:p>
    <w:p w14:paraId="5FC9B3F8" w14:textId="77777777" w:rsidR="00DE039C" w:rsidRDefault="00DE039C" w:rsidP="00DE039C">
      <w:pPr>
        <w:pStyle w:val="PL"/>
      </w:pPr>
      <w:r>
        <w:t xml:space="preserve">                {apiRoot}/nsmf-event-exposure/v1/subscriptions/{subId}</w:t>
      </w:r>
    </w:p>
    <w:p w14:paraId="580A17AB" w14:textId="77777777" w:rsidR="00DE039C" w:rsidRDefault="00DE039C" w:rsidP="00DE039C">
      <w:pPr>
        <w:pStyle w:val="PL"/>
      </w:pPr>
      <w:r>
        <w:t xml:space="preserve">              required: true</w:t>
      </w:r>
    </w:p>
    <w:p w14:paraId="163AEE83" w14:textId="77777777" w:rsidR="00DE039C" w:rsidRDefault="00DE039C" w:rsidP="00DE039C">
      <w:pPr>
        <w:pStyle w:val="PL"/>
      </w:pPr>
      <w:r>
        <w:t xml:space="preserve">              schema:</w:t>
      </w:r>
    </w:p>
    <w:p w14:paraId="6DDCE6F0" w14:textId="77777777" w:rsidR="00DE039C" w:rsidRDefault="00DE039C" w:rsidP="00DE039C">
      <w:pPr>
        <w:pStyle w:val="PL"/>
      </w:pPr>
      <w:r>
        <w:t xml:space="preserve">                type: string</w:t>
      </w:r>
    </w:p>
    <w:p w14:paraId="4E946CBD" w14:textId="77777777" w:rsidR="00DE039C" w:rsidRDefault="00DE039C" w:rsidP="00DE039C">
      <w:pPr>
        <w:pStyle w:val="PL"/>
      </w:pPr>
      <w:r>
        <w:t xml:space="preserve">          content:</w:t>
      </w:r>
    </w:p>
    <w:p w14:paraId="2F1C69B3" w14:textId="77777777" w:rsidR="00DE039C" w:rsidRDefault="00DE039C" w:rsidP="00DE039C">
      <w:pPr>
        <w:pStyle w:val="PL"/>
      </w:pPr>
      <w:r>
        <w:t xml:space="preserve">            application/json:</w:t>
      </w:r>
    </w:p>
    <w:p w14:paraId="700FC61A" w14:textId="77777777" w:rsidR="00DE039C" w:rsidRDefault="00DE039C" w:rsidP="00DE039C">
      <w:pPr>
        <w:pStyle w:val="PL"/>
      </w:pPr>
      <w:r>
        <w:t xml:space="preserve">              schema:</w:t>
      </w:r>
    </w:p>
    <w:p w14:paraId="282FB7A0" w14:textId="77777777" w:rsidR="00DE039C" w:rsidRDefault="00DE039C" w:rsidP="00DE039C">
      <w:pPr>
        <w:pStyle w:val="PL"/>
      </w:pPr>
      <w:r>
        <w:t xml:space="preserve">                $ref: '#/components/schemas/NsmfEventExposure'</w:t>
      </w:r>
    </w:p>
    <w:p w14:paraId="49A4496B" w14:textId="77777777" w:rsidR="00DE039C" w:rsidRDefault="00DE039C" w:rsidP="00DE039C">
      <w:pPr>
        <w:pStyle w:val="PL"/>
      </w:pPr>
      <w:r>
        <w:t xml:space="preserve">        '400':</w:t>
      </w:r>
    </w:p>
    <w:p w14:paraId="3EA174F9" w14:textId="77777777" w:rsidR="00DE039C" w:rsidRDefault="00DE039C" w:rsidP="00DE039C">
      <w:pPr>
        <w:pStyle w:val="PL"/>
      </w:pPr>
      <w:r>
        <w:t xml:space="preserve">          $ref: 'TS29571_CommonData.yaml#/components/responses/400'</w:t>
      </w:r>
    </w:p>
    <w:p w14:paraId="53114BE6" w14:textId="77777777" w:rsidR="00DE039C" w:rsidRDefault="00DE039C" w:rsidP="00DE039C">
      <w:pPr>
        <w:pStyle w:val="PL"/>
      </w:pPr>
      <w:r>
        <w:t xml:space="preserve">        '401':</w:t>
      </w:r>
    </w:p>
    <w:p w14:paraId="59998F6B" w14:textId="77777777" w:rsidR="00DE039C" w:rsidRDefault="00DE039C" w:rsidP="00DE039C">
      <w:pPr>
        <w:pStyle w:val="PL"/>
      </w:pPr>
      <w:r>
        <w:t xml:space="preserve">          $ref: 'TS29571_CommonData.yaml#/components/responses/401'</w:t>
      </w:r>
    </w:p>
    <w:p w14:paraId="731FE60B" w14:textId="77777777" w:rsidR="00DE039C" w:rsidRDefault="00DE039C" w:rsidP="00DE039C">
      <w:pPr>
        <w:pStyle w:val="PL"/>
      </w:pPr>
      <w:r>
        <w:t xml:space="preserve">        '403':</w:t>
      </w:r>
    </w:p>
    <w:p w14:paraId="29C91C99" w14:textId="77777777" w:rsidR="00DE039C" w:rsidRDefault="00DE039C" w:rsidP="00DE039C">
      <w:pPr>
        <w:pStyle w:val="PL"/>
      </w:pPr>
      <w:r>
        <w:t xml:space="preserve">          $ref: 'TS29571_CommonData.yaml#/components/responses/403'</w:t>
      </w:r>
    </w:p>
    <w:p w14:paraId="235AE2F0" w14:textId="77777777" w:rsidR="00DE039C" w:rsidRDefault="00DE039C" w:rsidP="00DE039C">
      <w:pPr>
        <w:pStyle w:val="PL"/>
      </w:pPr>
      <w:r>
        <w:t xml:space="preserve">        '404':</w:t>
      </w:r>
    </w:p>
    <w:p w14:paraId="70C0E45B" w14:textId="77777777" w:rsidR="00DE039C" w:rsidRDefault="00DE039C" w:rsidP="00DE039C">
      <w:pPr>
        <w:pStyle w:val="PL"/>
      </w:pPr>
      <w:r>
        <w:t xml:space="preserve">          $ref: 'TS29571_CommonData.yaml#/components/responses/404'</w:t>
      </w:r>
    </w:p>
    <w:p w14:paraId="330568BA" w14:textId="77777777" w:rsidR="00DE039C" w:rsidRDefault="00DE039C" w:rsidP="00DE039C">
      <w:pPr>
        <w:pStyle w:val="PL"/>
      </w:pPr>
      <w:r>
        <w:t xml:space="preserve">        '411':</w:t>
      </w:r>
    </w:p>
    <w:p w14:paraId="718F702C" w14:textId="77777777" w:rsidR="00DE039C" w:rsidRDefault="00DE039C" w:rsidP="00DE039C">
      <w:pPr>
        <w:pStyle w:val="PL"/>
      </w:pPr>
      <w:r>
        <w:t xml:space="preserve">          $ref: 'TS29571_CommonData.yaml#/components/responses/411'</w:t>
      </w:r>
    </w:p>
    <w:p w14:paraId="26CF4890" w14:textId="77777777" w:rsidR="00DE039C" w:rsidRDefault="00DE039C" w:rsidP="00DE039C">
      <w:pPr>
        <w:pStyle w:val="PL"/>
      </w:pPr>
      <w:r>
        <w:t xml:space="preserve">        '413':</w:t>
      </w:r>
    </w:p>
    <w:p w14:paraId="791F8A76" w14:textId="77777777" w:rsidR="00DE039C" w:rsidRDefault="00DE039C" w:rsidP="00DE039C">
      <w:pPr>
        <w:pStyle w:val="PL"/>
      </w:pPr>
      <w:r>
        <w:t xml:space="preserve">          $ref: 'TS29571_CommonData.yaml#/components/responses/413'</w:t>
      </w:r>
    </w:p>
    <w:p w14:paraId="4A0FBC04" w14:textId="77777777" w:rsidR="00DE039C" w:rsidRDefault="00DE039C" w:rsidP="00DE039C">
      <w:pPr>
        <w:pStyle w:val="PL"/>
      </w:pPr>
      <w:r>
        <w:t xml:space="preserve">        '415':</w:t>
      </w:r>
    </w:p>
    <w:p w14:paraId="58ACB5B3" w14:textId="77777777" w:rsidR="00DE039C" w:rsidRDefault="00DE039C" w:rsidP="00DE039C">
      <w:pPr>
        <w:pStyle w:val="PL"/>
      </w:pPr>
      <w:r>
        <w:t xml:space="preserve">          $ref: 'TS29571_CommonData.yaml#/components/responses/415'</w:t>
      </w:r>
    </w:p>
    <w:p w14:paraId="74C38278" w14:textId="77777777" w:rsidR="00DE039C" w:rsidRDefault="00DE039C" w:rsidP="00DE039C">
      <w:pPr>
        <w:pStyle w:val="PL"/>
      </w:pPr>
      <w:r>
        <w:t xml:space="preserve">        '429':</w:t>
      </w:r>
    </w:p>
    <w:p w14:paraId="0B712BC2" w14:textId="77777777" w:rsidR="00DE039C" w:rsidRDefault="00DE039C" w:rsidP="00DE039C">
      <w:pPr>
        <w:pStyle w:val="PL"/>
      </w:pPr>
      <w:r>
        <w:t xml:space="preserve">          $ref: 'TS29571_CommonData.yaml#/components/responses/429'</w:t>
      </w:r>
    </w:p>
    <w:p w14:paraId="0FA87630" w14:textId="77777777" w:rsidR="00DE039C" w:rsidRDefault="00DE039C" w:rsidP="00DE039C">
      <w:pPr>
        <w:pStyle w:val="PL"/>
      </w:pPr>
      <w:r>
        <w:t xml:space="preserve">        '500':</w:t>
      </w:r>
    </w:p>
    <w:p w14:paraId="4CCAD891" w14:textId="77777777" w:rsidR="00DE039C" w:rsidRDefault="00DE039C" w:rsidP="00DE039C">
      <w:pPr>
        <w:pStyle w:val="PL"/>
      </w:pPr>
      <w:r>
        <w:t xml:space="preserve">          $ref: 'TS29571_CommonData.yaml#/components/responses/500'</w:t>
      </w:r>
    </w:p>
    <w:p w14:paraId="1CE3174F" w14:textId="77777777" w:rsidR="00DE039C" w:rsidRDefault="00DE039C" w:rsidP="00DE039C">
      <w:pPr>
        <w:pStyle w:val="PL"/>
      </w:pPr>
      <w:r>
        <w:t xml:space="preserve">        '503':</w:t>
      </w:r>
    </w:p>
    <w:p w14:paraId="4F01E300" w14:textId="77777777" w:rsidR="00DE039C" w:rsidRDefault="00DE039C" w:rsidP="00DE039C">
      <w:pPr>
        <w:pStyle w:val="PL"/>
      </w:pPr>
      <w:r>
        <w:t xml:space="preserve">          $ref: 'TS29571_CommonData.yaml#/components/responses/503'</w:t>
      </w:r>
    </w:p>
    <w:p w14:paraId="166E64C6" w14:textId="77777777" w:rsidR="00DE039C" w:rsidRDefault="00DE039C" w:rsidP="00DE039C">
      <w:pPr>
        <w:pStyle w:val="PL"/>
      </w:pPr>
      <w:r>
        <w:t xml:space="preserve">        default:</w:t>
      </w:r>
    </w:p>
    <w:p w14:paraId="241CB761" w14:textId="77777777" w:rsidR="00DE039C" w:rsidRDefault="00DE039C" w:rsidP="00DE039C">
      <w:pPr>
        <w:pStyle w:val="PL"/>
      </w:pPr>
      <w:r>
        <w:t xml:space="preserve">          $ref: 'TS29571_CommonData.yaml#/components/responses/default'</w:t>
      </w:r>
    </w:p>
    <w:p w14:paraId="7CB3C798" w14:textId="77777777" w:rsidR="00DE039C" w:rsidRDefault="00DE039C" w:rsidP="00DE039C">
      <w:pPr>
        <w:pStyle w:val="PL"/>
      </w:pPr>
      <w:r>
        <w:t xml:space="preserve">      callbacks:</w:t>
      </w:r>
    </w:p>
    <w:p w14:paraId="17FD1DBD" w14:textId="77777777" w:rsidR="00DE039C" w:rsidRDefault="00DE039C" w:rsidP="00DE039C">
      <w:pPr>
        <w:pStyle w:val="PL"/>
      </w:pPr>
      <w:r>
        <w:t xml:space="preserve">        myNotification:</w:t>
      </w:r>
    </w:p>
    <w:p w14:paraId="646A9787" w14:textId="77777777" w:rsidR="00DE039C" w:rsidRDefault="00DE039C" w:rsidP="00DE039C">
      <w:pPr>
        <w:pStyle w:val="PL"/>
      </w:pPr>
      <w:r>
        <w:t xml:space="preserve">          '{$request.body#/notifUri}': </w:t>
      </w:r>
    </w:p>
    <w:p w14:paraId="6843F4E6" w14:textId="77777777" w:rsidR="00DE039C" w:rsidRDefault="00DE039C" w:rsidP="00DE039C">
      <w:pPr>
        <w:pStyle w:val="PL"/>
      </w:pPr>
      <w:r>
        <w:t xml:space="preserve">            post:</w:t>
      </w:r>
    </w:p>
    <w:p w14:paraId="12171A1D" w14:textId="77777777" w:rsidR="00DE039C" w:rsidRDefault="00DE039C" w:rsidP="00DE039C">
      <w:pPr>
        <w:pStyle w:val="PL"/>
      </w:pPr>
      <w:r>
        <w:t xml:space="preserve">              requestBody:</w:t>
      </w:r>
    </w:p>
    <w:p w14:paraId="1B5175FF" w14:textId="77777777" w:rsidR="00DE039C" w:rsidRDefault="00DE039C" w:rsidP="00DE039C">
      <w:pPr>
        <w:pStyle w:val="PL"/>
      </w:pPr>
      <w:r>
        <w:t xml:space="preserve">                required: true</w:t>
      </w:r>
    </w:p>
    <w:p w14:paraId="1F28789A" w14:textId="77777777" w:rsidR="00DE039C" w:rsidRDefault="00DE039C" w:rsidP="00DE039C">
      <w:pPr>
        <w:pStyle w:val="PL"/>
      </w:pPr>
      <w:r>
        <w:t xml:space="preserve">                content:</w:t>
      </w:r>
    </w:p>
    <w:p w14:paraId="6EA771ED" w14:textId="77777777" w:rsidR="00DE039C" w:rsidRDefault="00DE039C" w:rsidP="00DE039C">
      <w:pPr>
        <w:pStyle w:val="PL"/>
      </w:pPr>
      <w:r>
        <w:t xml:space="preserve">                  application/json:</w:t>
      </w:r>
    </w:p>
    <w:p w14:paraId="28CA83F7" w14:textId="77777777" w:rsidR="00DE039C" w:rsidRDefault="00DE039C" w:rsidP="00DE039C">
      <w:pPr>
        <w:pStyle w:val="PL"/>
      </w:pPr>
      <w:r>
        <w:t xml:space="preserve">                    schema:</w:t>
      </w:r>
    </w:p>
    <w:p w14:paraId="7C355FBC" w14:textId="77777777" w:rsidR="00DE039C" w:rsidRDefault="00DE039C" w:rsidP="00DE039C">
      <w:pPr>
        <w:pStyle w:val="PL"/>
      </w:pPr>
      <w:r>
        <w:t xml:space="preserve">                      $ref: '#/components/schemas/NsmfEventExposureNotification'</w:t>
      </w:r>
    </w:p>
    <w:p w14:paraId="26A6BAAA" w14:textId="77777777" w:rsidR="00DE039C" w:rsidRDefault="00DE039C" w:rsidP="00DE039C">
      <w:pPr>
        <w:pStyle w:val="PL"/>
      </w:pPr>
      <w:r>
        <w:t xml:space="preserve">              responses:</w:t>
      </w:r>
    </w:p>
    <w:p w14:paraId="6553DFE6" w14:textId="77777777" w:rsidR="00DE039C" w:rsidRDefault="00DE039C" w:rsidP="00DE039C">
      <w:pPr>
        <w:pStyle w:val="PL"/>
      </w:pPr>
      <w:r>
        <w:lastRenderedPageBreak/>
        <w:t xml:space="preserve">                '204':</w:t>
      </w:r>
    </w:p>
    <w:p w14:paraId="5DC17A15" w14:textId="77777777" w:rsidR="00DE039C" w:rsidRDefault="00DE039C" w:rsidP="00DE039C">
      <w:pPr>
        <w:pStyle w:val="PL"/>
      </w:pPr>
      <w:r>
        <w:t xml:space="preserve">                  description: No Content, Notification was </w:t>
      </w:r>
      <w:r>
        <w:rPr>
          <w:lang w:val="en-US"/>
        </w:rPr>
        <w:t>successful.</w:t>
      </w:r>
    </w:p>
    <w:p w14:paraId="62755750" w14:textId="77777777" w:rsidR="00DE039C" w:rsidRDefault="00DE039C" w:rsidP="00DE039C">
      <w:pPr>
        <w:pStyle w:val="PL"/>
      </w:pPr>
      <w:r>
        <w:t xml:space="preserve">                '307':</w:t>
      </w:r>
    </w:p>
    <w:p w14:paraId="4AA3702E" w14:textId="77777777" w:rsidR="00DE039C" w:rsidRDefault="00DE039C" w:rsidP="00DE039C">
      <w:pPr>
        <w:pStyle w:val="PL"/>
      </w:pPr>
      <w:r>
        <w:rPr>
          <w:lang w:val="en-US"/>
        </w:rPr>
        <w:t xml:space="preserve">                  $ref: </w:t>
      </w:r>
      <w:r>
        <w:t>'TS29571_CommonData.yaml#/components/responses/307'</w:t>
      </w:r>
    </w:p>
    <w:p w14:paraId="7B135F90" w14:textId="77777777" w:rsidR="00DE039C" w:rsidRDefault="00DE039C" w:rsidP="00DE039C">
      <w:pPr>
        <w:pStyle w:val="PL"/>
      </w:pPr>
      <w:r>
        <w:t xml:space="preserve">                '308':</w:t>
      </w:r>
    </w:p>
    <w:p w14:paraId="314602C3" w14:textId="77777777" w:rsidR="00DE039C" w:rsidRDefault="00DE039C" w:rsidP="00DE039C">
      <w:pPr>
        <w:pStyle w:val="PL"/>
      </w:pPr>
      <w:r>
        <w:rPr>
          <w:lang w:val="en-US"/>
        </w:rPr>
        <w:t xml:space="preserve">                  $ref: </w:t>
      </w:r>
      <w:r>
        <w:t>'TS29571_CommonData.yaml#/components/responses/308'</w:t>
      </w:r>
    </w:p>
    <w:p w14:paraId="65E4B899" w14:textId="77777777" w:rsidR="00DE039C" w:rsidRDefault="00DE039C" w:rsidP="00DE039C">
      <w:pPr>
        <w:pStyle w:val="PL"/>
      </w:pPr>
      <w:r>
        <w:t xml:space="preserve">                '400':</w:t>
      </w:r>
    </w:p>
    <w:p w14:paraId="128AA38C" w14:textId="77777777" w:rsidR="00DE039C" w:rsidRDefault="00DE039C" w:rsidP="00DE039C">
      <w:pPr>
        <w:pStyle w:val="PL"/>
      </w:pPr>
      <w:r>
        <w:t xml:space="preserve">                  $ref: 'TS29571_CommonData.yaml#/components/responses/400'</w:t>
      </w:r>
    </w:p>
    <w:p w14:paraId="6BB0DCCA" w14:textId="77777777" w:rsidR="00DE039C" w:rsidRDefault="00DE039C" w:rsidP="00DE039C">
      <w:pPr>
        <w:pStyle w:val="PL"/>
      </w:pPr>
      <w:r>
        <w:t xml:space="preserve">                '401':</w:t>
      </w:r>
    </w:p>
    <w:p w14:paraId="7B1334A7" w14:textId="77777777" w:rsidR="00DE039C" w:rsidRDefault="00DE039C" w:rsidP="00DE039C">
      <w:pPr>
        <w:pStyle w:val="PL"/>
      </w:pPr>
      <w:r>
        <w:t xml:space="preserve">                  $ref: 'TS29571_CommonData.yaml#/components/responses/401'</w:t>
      </w:r>
    </w:p>
    <w:p w14:paraId="2AD7F3DD" w14:textId="77777777" w:rsidR="00DE039C" w:rsidRDefault="00DE039C" w:rsidP="00DE039C">
      <w:pPr>
        <w:pStyle w:val="PL"/>
      </w:pPr>
      <w:r>
        <w:t xml:space="preserve">                '403':</w:t>
      </w:r>
    </w:p>
    <w:p w14:paraId="39B32F3D" w14:textId="77777777" w:rsidR="00DE039C" w:rsidRDefault="00DE039C" w:rsidP="00DE039C">
      <w:pPr>
        <w:pStyle w:val="PL"/>
      </w:pPr>
      <w:r>
        <w:t xml:space="preserve">                  $ref: 'TS29571_CommonData.yaml#/components/responses/403'</w:t>
      </w:r>
    </w:p>
    <w:p w14:paraId="2A281BB7" w14:textId="77777777" w:rsidR="00DE039C" w:rsidRDefault="00DE039C" w:rsidP="00DE039C">
      <w:pPr>
        <w:pStyle w:val="PL"/>
      </w:pPr>
      <w:r>
        <w:t xml:space="preserve">                '404':</w:t>
      </w:r>
    </w:p>
    <w:p w14:paraId="5FBC0C2D" w14:textId="77777777" w:rsidR="00DE039C" w:rsidRDefault="00DE039C" w:rsidP="00DE039C">
      <w:pPr>
        <w:pStyle w:val="PL"/>
      </w:pPr>
      <w:r>
        <w:t xml:space="preserve">                  $ref: 'TS29571_CommonData.yaml#/components/responses/404'</w:t>
      </w:r>
    </w:p>
    <w:p w14:paraId="4C2C0C3D" w14:textId="77777777" w:rsidR="00DE039C" w:rsidRDefault="00DE039C" w:rsidP="00DE039C">
      <w:pPr>
        <w:pStyle w:val="PL"/>
      </w:pPr>
      <w:r>
        <w:t xml:space="preserve">                '411':</w:t>
      </w:r>
    </w:p>
    <w:p w14:paraId="50DE5D98" w14:textId="77777777" w:rsidR="00DE039C" w:rsidRDefault="00DE039C" w:rsidP="00DE039C">
      <w:pPr>
        <w:pStyle w:val="PL"/>
      </w:pPr>
      <w:r>
        <w:t xml:space="preserve">                  $ref: 'TS29571_CommonData.yaml#/components/responses/411'</w:t>
      </w:r>
    </w:p>
    <w:p w14:paraId="7DB97D76" w14:textId="77777777" w:rsidR="00DE039C" w:rsidRDefault="00DE039C" w:rsidP="00DE039C">
      <w:pPr>
        <w:pStyle w:val="PL"/>
      </w:pPr>
      <w:r>
        <w:t xml:space="preserve">                '413':</w:t>
      </w:r>
    </w:p>
    <w:p w14:paraId="500F11A0" w14:textId="77777777" w:rsidR="00DE039C" w:rsidRDefault="00DE039C" w:rsidP="00DE039C">
      <w:pPr>
        <w:pStyle w:val="PL"/>
      </w:pPr>
      <w:r>
        <w:t xml:space="preserve">                  $ref: 'TS29571_CommonData.yaml#/components/responses/413'</w:t>
      </w:r>
    </w:p>
    <w:p w14:paraId="6D240768" w14:textId="77777777" w:rsidR="00DE039C" w:rsidRDefault="00DE039C" w:rsidP="00DE039C">
      <w:pPr>
        <w:pStyle w:val="PL"/>
      </w:pPr>
      <w:r>
        <w:t xml:space="preserve">                '415':</w:t>
      </w:r>
    </w:p>
    <w:p w14:paraId="1A3D0A48" w14:textId="77777777" w:rsidR="00DE039C" w:rsidRDefault="00DE039C" w:rsidP="00DE039C">
      <w:pPr>
        <w:pStyle w:val="PL"/>
      </w:pPr>
      <w:r>
        <w:t xml:space="preserve">                  $ref: 'TS29571_CommonData.yaml#/components/responses/415'</w:t>
      </w:r>
    </w:p>
    <w:p w14:paraId="32C03C68" w14:textId="77777777" w:rsidR="00DE039C" w:rsidRDefault="00DE039C" w:rsidP="00DE039C">
      <w:pPr>
        <w:pStyle w:val="PL"/>
      </w:pPr>
      <w:r>
        <w:t xml:space="preserve">                '429':</w:t>
      </w:r>
    </w:p>
    <w:p w14:paraId="13DA29DE" w14:textId="77777777" w:rsidR="00DE039C" w:rsidRDefault="00DE039C" w:rsidP="00DE039C">
      <w:pPr>
        <w:pStyle w:val="PL"/>
      </w:pPr>
      <w:r>
        <w:t xml:space="preserve">                  $ref: 'TS29571_CommonData.yaml#/components/responses/429'</w:t>
      </w:r>
    </w:p>
    <w:p w14:paraId="3384D316" w14:textId="77777777" w:rsidR="00DE039C" w:rsidRDefault="00DE039C" w:rsidP="00DE039C">
      <w:pPr>
        <w:pStyle w:val="PL"/>
      </w:pPr>
      <w:r>
        <w:t xml:space="preserve">                '500':</w:t>
      </w:r>
    </w:p>
    <w:p w14:paraId="09A2B7A1" w14:textId="77777777" w:rsidR="00DE039C" w:rsidRDefault="00DE039C" w:rsidP="00DE039C">
      <w:pPr>
        <w:pStyle w:val="PL"/>
      </w:pPr>
      <w:r>
        <w:t xml:space="preserve">                  $ref: 'TS29571_CommonData.yaml#/components/responses/500'</w:t>
      </w:r>
    </w:p>
    <w:p w14:paraId="426B5DA6" w14:textId="77777777" w:rsidR="00DE039C" w:rsidRDefault="00DE039C" w:rsidP="00DE039C">
      <w:pPr>
        <w:pStyle w:val="PL"/>
      </w:pPr>
      <w:r>
        <w:t xml:space="preserve">                '503':</w:t>
      </w:r>
    </w:p>
    <w:p w14:paraId="2BF4920E" w14:textId="77777777" w:rsidR="00DE039C" w:rsidRDefault="00DE039C" w:rsidP="00DE039C">
      <w:pPr>
        <w:pStyle w:val="PL"/>
      </w:pPr>
      <w:r>
        <w:t xml:space="preserve">                  $ref: 'TS29571_CommonData.yaml#/components/responses/503'</w:t>
      </w:r>
    </w:p>
    <w:p w14:paraId="6093FA60" w14:textId="77777777" w:rsidR="00DE039C" w:rsidRDefault="00DE039C" w:rsidP="00DE039C">
      <w:pPr>
        <w:pStyle w:val="PL"/>
      </w:pPr>
      <w:r>
        <w:t xml:space="preserve">                default:</w:t>
      </w:r>
    </w:p>
    <w:p w14:paraId="27F9262B" w14:textId="77777777" w:rsidR="00DE039C" w:rsidRDefault="00DE039C" w:rsidP="00DE039C">
      <w:pPr>
        <w:pStyle w:val="PL"/>
      </w:pPr>
      <w:r>
        <w:t xml:space="preserve">                  $ref: 'TS29571_CommonData.yaml#/components/responses/default'</w:t>
      </w:r>
    </w:p>
    <w:p w14:paraId="1C3A0BAD" w14:textId="77777777" w:rsidR="00DE039C" w:rsidRDefault="00DE039C" w:rsidP="00DE039C">
      <w:pPr>
        <w:pStyle w:val="PL"/>
      </w:pPr>
      <w:r>
        <w:t xml:space="preserve">              callbacks:</w:t>
      </w:r>
    </w:p>
    <w:p w14:paraId="79DEAD55" w14:textId="77777777" w:rsidR="00DE039C" w:rsidRDefault="00DE039C" w:rsidP="00DE039C">
      <w:pPr>
        <w:pStyle w:val="PL"/>
      </w:pPr>
      <w:r>
        <w:t xml:space="preserve">                afAcknowledgement:</w:t>
      </w:r>
    </w:p>
    <w:p w14:paraId="6EAC8CA3" w14:textId="77777777" w:rsidR="00DE039C" w:rsidRDefault="00DE039C" w:rsidP="00DE039C">
      <w:pPr>
        <w:pStyle w:val="PL"/>
        <w:rPr>
          <w:lang w:val="fr-FR"/>
        </w:rPr>
      </w:pPr>
      <w:r>
        <w:t xml:space="preserve">                  </w:t>
      </w:r>
      <w:r>
        <w:rPr>
          <w:lang w:val="fr-FR"/>
        </w:rPr>
        <w:t>'{request.body#/</w:t>
      </w:r>
      <w:r>
        <w:t>ackUri</w:t>
      </w:r>
      <w:r>
        <w:rPr>
          <w:lang w:val="fr-FR"/>
        </w:rPr>
        <w:t>}':</w:t>
      </w:r>
    </w:p>
    <w:p w14:paraId="6C9C45AB" w14:textId="77777777" w:rsidR="00DE039C" w:rsidRDefault="00DE039C" w:rsidP="00DE039C">
      <w:pPr>
        <w:pStyle w:val="PL"/>
      </w:pPr>
      <w:r>
        <w:t xml:space="preserve">                    post:</w:t>
      </w:r>
    </w:p>
    <w:p w14:paraId="4229A616" w14:textId="77777777" w:rsidR="00DE039C" w:rsidRDefault="00DE039C" w:rsidP="00DE039C">
      <w:pPr>
        <w:pStyle w:val="PL"/>
      </w:pPr>
      <w:r>
        <w:t xml:space="preserve">                      requestBody:  # contents of the callback message</w:t>
      </w:r>
    </w:p>
    <w:p w14:paraId="52D5624C" w14:textId="77777777" w:rsidR="00DE039C" w:rsidRDefault="00DE039C" w:rsidP="00DE039C">
      <w:pPr>
        <w:pStyle w:val="PL"/>
        <w:rPr>
          <w:lang w:val="fr-FR"/>
        </w:rPr>
      </w:pPr>
      <w:r>
        <w:t xml:space="preserve">                        required: true</w:t>
      </w:r>
    </w:p>
    <w:p w14:paraId="5F28E250" w14:textId="77777777" w:rsidR="00DE039C" w:rsidRDefault="00DE039C" w:rsidP="00DE039C">
      <w:pPr>
        <w:pStyle w:val="PL"/>
      </w:pPr>
      <w:r>
        <w:t xml:space="preserve">                        content:</w:t>
      </w:r>
    </w:p>
    <w:p w14:paraId="3E7EF5B3" w14:textId="77777777" w:rsidR="00DE039C" w:rsidRDefault="00DE039C" w:rsidP="00DE039C">
      <w:pPr>
        <w:pStyle w:val="PL"/>
      </w:pPr>
      <w:r>
        <w:t xml:space="preserve">                          application/json:</w:t>
      </w:r>
    </w:p>
    <w:p w14:paraId="27A49751" w14:textId="77777777" w:rsidR="00DE039C" w:rsidRDefault="00DE039C" w:rsidP="00DE039C">
      <w:pPr>
        <w:pStyle w:val="PL"/>
      </w:pPr>
      <w:r>
        <w:t xml:space="preserve">                            schema:</w:t>
      </w:r>
    </w:p>
    <w:p w14:paraId="704DB63F" w14:textId="77777777" w:rsidR="00DE039C" w:rsidRDefault="00DE039C" w:rsidP="00DE039C">
      <w:pPr>
        <w:pStyle w:val="PL"/>
      </w:pPr>
      <w:r>
        <w:t xml:space="preserve">                              $ref: '#/components/schemas/AckOfNotify'</w:t>
      </w:r>
    </w:p>
    <w:p w14:paraId="70557516" w14:textId="77777777" w:rsidR="00DE039C" w:rsidRDefault="00DE039C" w:rsidP="00DE039C">
      <w:pPr>
        <w:pStyle w:val="PL"/>
      </w:pPr>
      <w:r>
        <w:t xml:space="preserve">                      responses:</w:t>
      </w:r>
    </w:p>
    <w:p w14:paraId="1979C3E8" w14:textId="77777777" w:rsidR="00DE039C" w:rsidRDefault="00DE039C" w:rsidP="00DE039C">
      <w:pPr>
        <w:pStyle w:val="PL"/>
      </w:pPr>
      <w:r>
        <w:t xml:space="preserve">                        '204':</w:t>
      </w:r>
    </w:p>
    <w:p w14:paraId="6F5D58F2" w14:textId="77777777" w:rsidR="00DE039C" w:rsidRDefault="00DE039C" w:rsidP="00DE039C">
      <w:pPr>
        <w:pStyle w:val="PL"/>
      </w:pPr>
      <w:r>
        <w:t xml:space="preserve">                          description: No Content (successful acknowledgement)</w:t>
      </w:r>
    </w:p>
    <w:p w14:paraId="6B2A288F" w14:textId="77777777" w:rsidR="00DE039C" w:rsidRDefault="00DE039C" w:rsidP="00DE039C">
      <w:pPr>
        <w:pStyle w:val="PL"/>
      </w:pPr>
      <w:r>
        <w:t xml:space="preserve">                        '307':</w:t>
      </w:r>
    </w:p>
    <w:p w14:paraId="4B62DE79" w14:textId="77777777" w:rsidR="00DE039C" w:rsidRDefault="00DE039C" w:rsidP="00DE039C">
      <w:pPr>
        <w:pStyle w:val="PL"/>
      </w:pPr>
      <w:r>
        <w:rPr>
          <w:lang w:val="en-US"/>
        </w:rPr>
        <w:t xml:space="preserve">                          $ref: </w:t>
      </w:r>
      <w:r>
        <w:t>'TS29571_CommonData.yaml#/components/responses/307'</w:t>
      </w:r>
    </w:p>
    <w:p w14:paraId="2AFDB0C9" w14:textId="77777777" w:rsidR="00DE039C" w:rsidRDefault="00DE039C" w:rsidP="00DE039C">
      <w:pPr>
        <w:pStyle w:val="PL"/>
      </w:pPr>
      <w:r>
        <w:t xml:space="preserve">                        '308':</w:t>
      </w:r>
    </w:p>
    <w:p w14:paraId="6173C6EA" w14:textId="77777777" w:rsidR="00DE039C" w:rsidRDefault="00DE039C" w:rsidP="00DE039C">
      <w:pPr>
        <w:pStyle w:val="PL"/>
      </w:pPr>
      <w:r>
        <w:rPr>
          <w:lang w:val="en-US"/>
        </w:rPr>
        <w:t xml:space="preserve">                          $ref: </w:t>
      </w:r>
      <w:r>
        <w:t>'TS29571_CommonData.yaml#/components/responses/308'</w:t>
      </w:r>
    </w:p>
    <w:p w14:paraId="31A2EC2E" w14:textId="77777777" w:rsidR="00DE039C" w:rsidRDefault="00DE039C" w:rsidP="00DE039C">
      <w:pPr>
        <w:pStyle w:val="PL"/>
      </w:pPr>
      <w:r>
        <w:t xml:space="preserve">                        '400':</w:t>
      </w:r>
    </w:p>
    <w:p w14:paraId="524B6D23" w14:textId="77777777" w:rsidR="00DE039C" w:rsidRDefault="00DE039C" w:rsidP="00DE039C">
      <w:pPr>
        <w:pStyle w:val="PL"/>
      </w:pPr>
      <w:r>
        <w:t xml:space="preserve">                          $ref: 'TS29571_CommonData.yaml#/components/responses/400'</w:t>
      </w:r>
    </w:p>
    <w:p w14:paraId="32A6BC0C" w14:textId="77777777" w:rsidR="00DE039C" w:rsidRDefault="00DE039C" w:rsidP="00DE039C">
      <w:pPr>
        <w:pStyle w:val="PL"/>
      </w:pPr>
      <w:r>
        <w:t xml:space="preserve">                        '401':</w:t>
      </w:r>
    </w:p>
    <w:p w14:paraId="4188D427" w14:textId="77777777" w:rsidR="00DE039C" w:rsidRDefault="00DE039C" w:rsidP="00DE039C">
      <w:pPr>
        <w:pStyle w:val="PL"/>
      </w:pPr>
      <w:r>
        <w:t xml:space="preserve">                          $ref: 'TS29571_CommonData.yaml#/components/responses/401'</w:t>
      </w:r>
    </w:p>
    <w:p w14:paraId="393FB40F" w14:textId="77777777" w:rsidR="00DE039C" w:rsidRDefault="00DE039C" w:rsidP="00DE039C">
      <w:pPr>
        <w:pStyle w:val="PL"/>
      </w:pPr>
      <w:r>
        <w:t xml:space="preserve">                        '403':</w:t>
      </w:r>
    </w:p>
    <w:p w14:paraId="5BEB7FC2" w14:textId="77777777" w:rsidR="00DE039C" w:rsidRDefault="00DE039C" w:rsidP="00DE039C">
      <w:pPr>
        <w:pStyle w:val="PL"/>
      </w:pPr>
      <w:r>
        <w:t xml:space="preserve">                          $ref: 'TS29571_CommonData.yaml#/components/responses/403'</w:t>
      </w:r>
    </w:p>
    <w:p w14:paraId="74912D49" w14:textId="77777777" w:rsidR="00DE039C" w:rsidRDefault="00DE039C" w:rsidP="00DE039C">
      <w:pPr>
        <w:pStyle w:val="PL"/>
      </w:pPr>
      <w:r>
        <w:t xml:space="preserve">                        '404':</w:t>
      </w:r>
    </w:p>
    <w:p w14:paraId="0083345F" w14:textId="77777777" w:rsidR="00DE039C" w:rsidRDefault="00DE039C" w:rsidP="00DE039C">
      <w:pPr>
        <w:pStyle w:val="PL"/>
      </w:pPr>
      <w:r>
        <w:t xml:space="preserve">                          $ref: 'TS29571_CommonData.yaml#/components/responses/404'</w:t>
      </w:r>
    </w:p>
    <w:p w14:paraId="447CD4E3" w14:textId="77777777" w:rsidR="00DE039C" w:rsidRDefault="00DE039C" w:rsidP="00DE039C">
      <w:pPr>
        <w:pStyle w:val="PL"/>
      </w:pPr>
      <w:r>
        <w:t xml:space="preserve">                        '411':</w:t>
      </w:r>
    </w:p>
    <w:p w14:paraId="03FFE109" w14:textId="77777777" w:rsidR="00DE039C" w:rsidRDefault="00DE039C" w:rsidP="00DE039C">
      <w:pPr>
        <w:pStyle w:val="PL"/>
      </w:pPr>
      <w:r>
        <w:t xml:space="preserve">                          $ref: 'TS29571_CommonData.yaml#/components/responses/411'</w:t>
      </w:r>
    </w:p>
    <w:p w14:paraId="0A68C9AD" w14:textId="77777777" w:rsidR="00DE039C" w:rsidRDefault="00DE039C" w:rsidP="00DE039C">
      <w:pPr>
        <w:pStyle w:val="PL"/>
      </w:pPr>
      <w:r>
        <w:t xml:space="preserve">                        '413':</w:t>
      </w:r>
    </w:p>
    <w:p w14:paraId="710D962F" w14:textId="77777777" w:rsidR="00DE039C" w:rsidRDefault="00DE039C" w:rsidP="00DE039C">
      <w:pPr>
        <w:pStyle w:val="PL"/>
      </w:pPr>
      <w:r>
        <w:t xml:space="preserve">                          $ref: 'TS29571_CommonData.yaml#/components/responses/413'</w:t>
      </w:r>
    </w:p>
    <w:p w14:paraId="31478CF3" w14:textId="77777777" w:rsidR="00DE039C" w:rsidRDefault="00DE039C" w:rsidP="00DE039C">
      <w:pPr>
        <w:pStyle w:val="PL"/>
      </w:pPr>
      <w:r>
        <w:t xml:space="preserve">                        '415':</w:t>
      </w:r>
    </w:p>
    <w:p w14:paraId="20F71421" w14:textId="77777777" w:rsidR="00DE039C" w:rsidRDefault="00DE039C" w:rsidP="00DE039C">
      <w:pPr>
        <w:pStyle w:val="PL"/>
      </w:pPr>
      <w:r>
        <w:t xml:space="preserve">                          $ref: 'TS29571_CommonData.yaml#/components/responses/415'</w:t>
      </w:r>
    </w:p>
    <w:p w14:paraId="41CC0543" w14:textId="77777777" w:rsidR="00DE039C" w:rsidRDefault="00DE039C" w:rsidP="00DE039C">
      <w:pPr>
        <w:pStyle w:val="PL"/>
      </w:pPr>
      <w:r>
        <w:t xml:space="preserve">                        '429':</w:t>
      </w:r>
    </w:p>
    <w:p w14:paraId="4AF2BBEC" w14:textId="77777777" w:rsidR="00DE039C" w:rsidRDefault="00DE039C" w:rsidP="00DE039C">
      <w:pPr>
        <w:pStyle w:val="PL"/>
      </w:pPr>
      <w:r>
        <w:t xml:space="preserve">                          $ref: 'TS29571_CommonData.yaml#/components/responses/429'</w:t>
      </w:r>
    </w:p>
    <w:p w14:paraId="5D202BBE" w14:textId="77777777" w:rsidR="00DE039C" w:rsidRDefault="00DE039C" w:rsidP="00DE039C">
      <w:pPr>
        <w:pStyle w:val="PL"/>
      </w:pPr>
      <w:r>
        <w:t xml:space="preserve">                        '500':</w:t>
      </w:r>
    </w:p>
    <w:p w14:paraId="363AFE27" w14:textId="77777777" w:rsidR="00DE039C" w:rsidRDefault="00DE039C" w:rsidP="00DE039C">
      <w:pPr>
        <w:pStyle w:val="PL"/>
      </w:pPr>
      <w:r>
        <w:t xml:space="preserve">                          $ref: 'TS29571_CommonData.yaml#/components/responses/500'</w:t>
      </w:r>
    </w:p>
    <w:p w14:paraId="1034E7C0" w14:textId="77777777" w:rsidR="00DE039C" w:rsidRDefault="00DE039C" w:rsidP="00DE039C">
      <w:pPr>
        <w:pStyle w:val="PL"/>
      </w:pPr>
      <w:r>
        <w:t xml:space="preserve">                        '503':</w:t>
      </w:r>
    </w:p>
    <w:p w14:paraId="58AB7276" w14:textId="77777777" w:rsidR="00DE039C" w:rsidRDefault="00DE039C" w:rsidP="00DE039C">
      <w:pPr>
        <w:pStyle w:val="PL"/>
      </w:pPr>
      <w:r>
        <w:t xml:space="preserve">                          $ref: 'TS29571_CommonData.yaml#/components/responses/503'</w:t>
      </w:r>
    </w:p>
    <w:p w14:paraId="4452FE2C" w14:textId="77777777" w:rsidR="00DE039C" w:rsidRDefault="00DE039C" w:rsidP="00DE039C">
      <w:pPr>
        <w:pStyle w:val="PL"/>
      </w:pPr>
      <w:r>
        <w:t xml:space="preserve">                        default:</w:t>
      </w:r>
    </w:p>
    <w:p w14:paraId="3EEDA7A4" w14:textId="77777777" w:rsidR="00DE039C" w:rsidRDefault="00DE039C" w:rsidP="00DE039C">
      <w:pPr>
        <w:pStyle w:val="PL"/>
      </w:pPr>
      <w:r>
        <w:t xml:space="preserve">                          $ref: 'TS29571_CommonData.yaml#/components/responses/default'</w:t>
      </w:r>
    </w:p>
    <w:p w14:paraId="3E450742" w14:textId="77777777" w:rsidR="00DE039C" w:rsidRDefault="00DE039C" w:rsidP="00DE039C">
      <w:pPr>
        <w:pStyle w:val="PL"/>
      </w:pPr>
      <w:r>
        <w:t xml:space="preserve">  /subscriptions/{subId}:</w:t>
      </w:r>
    </w:p>
    <w:p w14:paraId="79345028" w14:textId="77777777" w:rsidR="00DE039C" w:rsidRDefault="00DE039C" w:rsidP="00DE039C">
      <w:pPr>
        <w:pStyle w:val="PL"/>
      </w:pPr>
      <w:r>
        <w:t xml:space="preserve">    get:</w:t>
      </w:r>
    </w:p>
    <w:p w14:paraId="66F3FEEC" w14:textId="77777777" w:rsidR="00DE039C" w:rsidRDefault="00DE039C" w:rsidP="00DE039C">
      <w:pPr>
        <w:pStyle w:val="PL"/>
      </w:pPr>
      <w:r>
        <w:t xml:space="preserve">      operationId: GetIndividualSubcription</w:t>
      </w:r>
    </w:p>
    <w:p w14:paraId="39878F42" w14:textId="77777777" w:rsidR="00DE039C" w:rsidRDefault="00DE039C" w:rsidP="00DE039C">
      <w:pPr>
        <w:pStyle w:val="PL"/>
      </w:pPr>
      <w:r>
        <w:t xml:space="preserve">      summary: Read an individual subscription for event notifications from the SMF</w:t>
      </w:r>
    </w:p>
    <w:p w14:paraId="208FA38E" w14:textId="77777777" w:rsidR="00DE039C" w:rsidRDefault="00DE039C" w:rsidP="00DE039C">
      <w:pPr>
        <w:pStyle w:val="PL"/>
      </w:pPr>
      <w:r>
        <w:t xml:space="preserve">      tags:</w:t>
      </w:r>
    </w:p>
    <w:p w14:paraId="41824A7D" w14:textId="77777777" w:rsidR="00DE039C" w:rsidRDefault="00DE039C" w:rsidP="00DE039C">
      <w:pPr>
        <w:pStyle w:val="PL"/>
      </w:pPr>
      <w:r>
        <w:t xml:space="preserve">        - IndividualSubscription (Document)</w:t>
      </w:r>
    </w:p>
    <w:p w14:paraId="3E707753" w14:textId="77777777" w:rsidR="00DE039C" w:rsidRDefault="00DE039C" w:rsidP="00DE039C">
      <w:pPr>
        <w:pStyle w:val="PL"/>
      </w:pPr>
      <w:r>
        <w:t xml:space="preserve">      parameters:</w:t>
      </w:r>
    </w:p>
    <w:p w14:paraId="7B9E83CA" w14:textId="77777777" w:rsidR="00DE039C" w:rsidRDefault="00DE039C" w:rsidP="00DE039C">
      <w:pPr>
        <w:pStyle w:val="PL"/>
      </w:pPr>
      <w:r>
        <w:t xml:space="preserve">        - name: subId</w:t>
      </w:r>
    </w:p>
    <w:p w14:paraId="0B32D805" w14:textId="77777777" w:rsidR="00DE039C" w:rsidRDefault="00DE039C" w:rsidP="00DE039C">
      <w:pPr>
        <w:pStyle w:val="PL"/>
      </w:pPr>
      <w:r>
        <w:t xml:space="preserve">          in: path</w:t>
      </w:r>
    </w:p>
    <w:p w14:paraId="3895E034" w14:textId="77777777" w:rsidR="00DE039C" w:rsidRDefault="00DE039C" w:rsidP="00DE039C">
      <w:pPr>
        <w:pStyle w:val="PL"/>
      </w:pPr>
      <w:r>
        <w:t xml:space="preserve">          description: Event Subscription ID</w:t>
      </w:r>
    </w:p>
    <w:p w14:paraId="68C7010E" w14:textId="77777777" w:rsidR="00DE039C" w:rsidRDefault="00DE039C" w:rsidP="00DE039C">
      <w:pPr>
        <w:pStyle w:val="PL"/>
      </w:pPr>
      <w:r>
        <w:t xml:space="preserve">          required: true</w:t>
      </w:r>
    </w:p>
    <w:p w14:paraId="358071F2" w14:textId="77777777" w:rsidR="00DE039C" w:rsidRDefault="00DE039C" w:rsidP="00DE039C">
      <w:pPr>
        <w:pStyle w:val="PL"/>
      </w:pPr>
      <w:r>
        <w:lastRenderedPageBreak/>
        <w:t xml:space="preserve">          schema:</w:t>
      </w:r>
    </w:p>
    <w:p w14:paraId="1BA00E0F" w14:textId="77777777" w:rsidR="00DE039C" w:rsidRDefault="00DE039C" w:rsidP="00DE039C">
      <w:pPr>
        <w:pStyle w:val="PL"/>
      </w:pPr>
      <w:r>
        <w:t xml:space="preserve">            type: string</w:t>
      </w:r>
    </w:p>
    <w:p w14:paraId="66481151" w14:textId="77777777" w:rsidR="00DE039C" w:rsidRDefault="00DE039C" w:rsidP="00DE039C">
      <w:pPr>
        <w:pStyle w:val="PL"/>
      </w:pPr>
      <w:r>
        <w:t xml:space="preserve">      responses:</w:t>
      </w:r>
    </w:p>
    <w:p w14:paraId="75CD2F48" w14:textId="77777777" w:rsidR="00DE039C" w:rsidRDefault="00DE039C" w:rsidP="00DE039C">
      <w:pPr>
        <w:pStyle w:val="PL"/>
      </w:pPr>
      <w:r>
        <w:t xml:space="preserve">        '200':</w:t>
      </w:r>
    </w:p>
    <w:p w14:paraId="5B9BDBB5" w14:textId="77777777" w:rsidR="00DE039C" w:rsidRDefault="00DE039C" w:rsidP="00DE039C">
      <w:pPr>
        <w:pStyle w:val="PL"/>
      </w:pPr>
      <w:r>
        <w:t xml:space="preserve">          description: OK. Resource representation is returned</w:t>
      </w:r>
    </w:p>
    <w:p w14:paraId="0548A705" w14:textId="77777777" w:rsidR="00DE039C" w:rsidRDefault="00DE039C" w:rsidP="00DE039C">
      <w:pPr>
        <w:pStyle w:val="PL"/>
      </w:pPr>
      <w:r>
        <w:t xml:space="preserve">          content:</w:t>
      </w:r>
    </w:p>
    <w:p w14:paraId="4F3C0C62" w14:textId="77777777" w:rsidR="00DE039C" w:rsidRDefault="00DE039C" w:rsidP="00DE039C">
      <w:pPr>
        <w:pStyle w:val="PL"/>
      </w:pPr>
      <w:r>
        <w:t xml:space="preserve">            application/json:</w:t>
      </w:r>
    </w:p>
    <w:p w14:paraId="4DB3F3D4" w14:textId="77777777" w:rsidR="00DE039C" w:rsidRDefault="00DE039C" w:rsidP="00DE039C">
      <w:pPr>
        <w:pStyle w:val="PL"/>
      </w:pPr>
      <w:r>
        <w:t xml:space="preserve">              schema:</w:t>
      </w:r>
    </w:p>
    <w:p w14:paraId="0B9DD8E5" w14:textId="77777777" w:rsidR="00DE039C" w:rsidRDefault="00DE039C" w:rsidP="00DE039C">
      <w:pPr>
        <w:pStyle w:val="PL"/>
      </w:pPr>
      <w:r>
        <w:t xml:space="preserve">                $ref: '#/components/schemas/NsmfEventExposure'</w:t>
      </w:r>
    </w:p>
    <w:p w14:paraId="41968A9B" w14:textId="77777777" w:rsidR="00DE039C" w:rsidRDefault="00DE039C" w:rsidP="00DE039C">
      <w:pPr>
        <w:pStyle w:val="PL"/>
      </w:pPr>
      <w:r>
        <w:t xml:space="preserve">        '307':</w:t>
      </w:r>
    </w:p>
    <w:p w14:paraId="475025BD" w14:textId="77777777" w:rsidR="00DE039C" w:rsidRDefault="00DE039C" w:rsidP="00DE039C">
      <w:pPr>
        <w:pStyle w:val="PL"/>
      </w:pPr>
      <w:r>
        <w:rPr>
          <w:lang w:val="en-US"/>
        </w:rPr>
        <w:t xml:space="preserve">          $ref: </w:t>
      </w:r>
      <w:r>
        <w:t>'TS29571_CommonData.yaml#/components/responses/307'</w:t>
      </w:r>
    </w:p>
    <w:p w14:paraId="68C49DCC" w14:textId="77777777" w:rsidR="00DE039C" w:rsidRDefault="00DE039C" w:rsidP="00DE039C">
      <w:pPr>
        <w:pStyle w:val="PL"/>
      </w:pPr>
      <w:r>
        <w:t xml:space="preserve">        '308':</w:t>
      </w:r>
    </w:p>
    <w:p w14:paraId="59E688A7" w14:textId="77777777" w:rsidR="00DE039C" w:rsidRDefault="00DE039C" w:rsidP="00DE039C">
      <w:pPr>
        <w:pStyle w:val="PL"/>
      </w:pPr>
      <w:r>
        <w:rPr>
          <w:lang w:val="en-US"/>
        </w:rPr>
        <w:t xml:space="preserve">          $ref: </w:t>
      </w:r>
      <w:r>
        <w:t>'TS29571_CommonData.yaml#/components/responses/308'</w:t>
      </w:r>
    </w:p>
    <w:p w14:paraId="7C155DEF" w14:textId="77777777" w:rsidR="00DE039C" w:rsidRDefault="00DE039C" w:rsidP="00DE039C">
      <w:pPr>
        <w:pStyle w:val="PL"/>
      </w:pPr>
      <w:r>
        <w:t xml:space="preserve">        '400':</w:t>
      </w:r>
    </w:p>
    <w:p w14:paraId="5AC18FE9" w14:textId="77777777" w:rsidR="00DE039C" w:rsidRDefault="00DE039C" w:rsidP="00DE039C">
      <w:pPr>
        <w:pStyle w:val="PL"/>
      </w:pPr>
      <w:r>
        <w:t xml:space="preserve">          $ref: 'TS29571_CommonData.yaml#/components/responses/400'</w:t>
      </w:r>
    </w:p>
    <w:p w14:paraId="4EBAC1AC" w14:textId="77777777" w:rsidR="00DE039C" w:rsidRDefault="00DE039C" w:rsidP="00DE039C">
      <w:pPr>
        <w:pStyle w:val="PL"/>
      </w:pPr>
      <w:r>
        <w:t xml:space="preserve">        '401':</w:t>
      </w:r>
    </w:p>
    <w:p w14:paraId="6DA4D021" w14:textId="77777777" w:rsidR="00DE039C" w:rsidRDefault="00DE039C" w:rsidP="00DE039C">
      <w:pPr>
        <w:pStyle w:val="PL"/>
      </w:pPr>
      <w:r>
        <w:t xml:space="preserve">          $ref: 'TS29571_CommonData.yaml#/components/responses/401'</w:t>
      </w:r>
    </w:p>
    <w:p w14:paraId="66D16A5D" w14:textId="77777777" w:rsidR="00DE039C" w:rsidRDefault="00DE039C" w:rsidP="00DE039C">
      <w:pPr>
        <w:pStyle w:val="PL"/>
      </w:pPr>
      <w:r>
        <w:t xml:space="preserve">        '403':</w:t>
      </w:r>
    </w:p>
    <w:p w14:paraId="0AEA4CAD" w14:textId="77777777" w:rsidR="00DE039C" w:rsidRDefault="00DE039C" w:rsidP="00DE039C">
      <w:pPr>
        <w:pStyle w:val="PL"/>
      </w:pPr>
      <w:r>
        <w:t xml:space="preserve">          $ref: 'TS29571_CommonData.yaml#/components/responses/403'</w:t>
      </w:r>
    </w:p>
    <w:p w14:paraId="598C48FC" w14:textId="77777777" w:rsidR="00DE039C" w:rsidRDefault="00DE039C" w:rsidP="00DE039C">
      <w:pPr>
        <w:pStyle w:val="PL"/>
      </w:pPr>
      <w:r>
        <w:t xml:space="preserve">        '404':</w:t>
      </w:r>
    </w:p>
    <w:p w14:paraId="75D8D7F7" w14:textId="77777777" w:rsidR="00DE039C" w:rsidRDefault="00DE039C" w:rsidP="00DE039C">
      <w:pPr>
        <w:pStyle w:val="PL"/>
      </w:pPr>
      <w:r>
        <w:t xml:space="preserve">          $ref: 'TS29571_CommonData.yaml#/components/responses/404'</w:t>
      </w:r>
    </w:p>
    <w:p w14:paraId="1AE21891" w14:textId="77777777" w:rsidR="00DE039C" w:rsidRDefault="00DE039C" w:rsidP="00DE039C">
      <w:pPr>
        <w:pStyle w:val="PL"/>
      </w:pPr>
      <w:r>
        <w:t xml:space="preserve">        '406':</w:t>
      </w:r>
    </w:p>
    <w:p w14:paraId="6ED533A3" w14:textId="77777777" w:rsidR="00DE039C" w:rsidRDefault="00DE039C" w:rsidP="00DE039C">
      <w:pPr>
        <w:pStyle w:val="PL"/>
      </w:pPr>
      <w:r>
        <w:t xml:space="preserve">          $ref: 'TS29571_CommonData.yaml#/components/responses/406'</w:t>
      </w:r>
    </w:p>
    <w:p w14:paraId="042AE091" w14:textId="77777777" w:rsidR="00DE039C" w:rsidRDefault="00DE039C" w:rsidP="00DE039C">
      <w:pPr>
        <w:pStyle w:val="PL"/>
      </w:pPr>
      <w:r>
        <w:t xml:space="preserve">        '429':</w:t>
      </w:r>
    </w:p>
    <w:p w14:paraId="7BF5C0F6" w14:textId="77777777" w:rsidR="00DE039C" w:rsidRDefault="00DE039C" w:rsidP="00DE039C">
      <w:pPr>
        <w:pStyle w:val="PL"/>
      </w:pPr>
      <w:r>
        <w:t xml:space="preserve">          $ref: 'TS29571_CommonData.yaml#/components/responses/429'</w:t>
      </w:r>
    </w:p>
    <w:p w14:paraId="1DF8969B" w14:textId="77777777" w:rsidR="00DE039C" w:rsidRDefault="00DE039C" w:rsidP="00DE039C">
      <w:pPr>
        <w:pStyle w:val="PL"/>
      </w:pPr>
      <w:r>
        <w:t xml:space="preserve">        '500':</w:t>
      </w:r>
    </w:p>
    <w:p w14:paraId="64B667E3" w14:textId="77777777" w:rsidR="00DE039C" w:rsidRDefault="00DE039C" w:rsidP="00DE039C">
      <w:pPr>
        <w:pStyle w:val="PL"/>
      </w:pPr>
      <w:r>
        <w:t xml:space="preserve">          $ref: 'TS29571_CommonData.yaml#/components/responses/500'</w:t>
      </w:r>
    </w:p>
    <w:p w14:paraId="44BC566B" w14:textId="77777777" w:rsidR="00DE039C" w:rsidRDefault="00DE039C" w:rsidP="00DE039C">
      <w:pPr>
        <w:pStyle w:val="PL"/>
      </w:pPr>
      <w:r>
        <w:t xml:space="preserve">        '503':</w:t>
      </w:r>
    </w:p>
    <w:p w14:paraId="084C1061" w14:textId="77777777" w:rsidR="00DE039C" w:rsidRDefault="00DE039C" w:rsidP="00DE039C">
      <w:pPr>
        <w:pStyle w:val="PL"/>
      </w:pPr>
      <w:r>
        <w:t xml:space="preserve">          $ref: 'TS29571_CommonData.yaml#/components/responses/503'</w:t>
      </w:r>
    </w:p>
    <w:p w14:paraId="691D13FB" w14:textId="77777777" w:rsidR="00DE039C" w:rsidRDefault="00DE039C" w:rsidP="00DE039C">
      <w:pPr>
        <w:pStyle w:val="PL"/>
      </w:pPr>
      <w:r>
        <w:t xml:space="preserve">        default:</w:t>
      </w:r>
    </w:p>
    <w:p w14:paraId="1B946D9C" w14:textId="77777777" w:rsidR="00DE039C" w:rsidRDefault="00DE039C" w:rsidP="00DE039C">
      <w:pPr>
        <w:pStyle w:val="PL"/>
      </w:pPr>
      <w:r>
        <w:t xml:space="preserve">          $ref: 'TS29571_CommonData.yaml#/components/responses/default'</w:t>
      </w:r>
    </w:p>
    <w:p w14:paraId="283DC2F4" w14:textId="77777777" w:rsidR="00DE039C" w:rsidRDefault="00DE039C" w:rsidP="00DE039C">
      <w:pPr>
        <w:pStyle w:val="PL"/>
      </w:pPr>
      <w:r>
        <w:t xml:space="preserve">    put:</w:t>
      </w:r>
    </w:p>
    <w:p w14:paraId="646CD6D7" w14:textId="77777777" w:rsidR="00DE039C" w:rsidRDefault="00DE039C" w:rsidP="00DE039C">
      <w:pPr>
        <w:pStyle w:val="PL"/>
      </w:pPr>
      <w:r>
        <w:t xml:space="preserve">      operationId: ReplaceIndividualSubcription</w:t>
      </w:r>
    </w:p>
    <w:p w14:paraId="3E7AEBE5" w14:textId="77777777" w:rsidR="00DE039C" w:rsidRDefault="00DE039C" w:rsidP="00DE039C">
      <w:pPr>
        <w:pStyle w:val="PL"/>
      </w:pPr>
      <w:r>
        <w:t xml:space="preserve">      summary: Replace an individual subscription for event notifications from the SMF</w:t>
      </w:r>
    </w:p>
    <w:p w14:paraId="0CB8785A" w14:textId="77777777" w:rsidR="00DE039C" w:rsidRDefault="00DE039C" w:rsidP="00DE039C">
      <w:pPr>
        <w:pStyle w:val="PL"/>
      </w:pPr>
      <w:r>
        <w:t xml:space="preserve">      tags:</w:t>
      </w:r>
    </w:p>
    <w:p w14:paraId="1BEDC51A" w14:textId="77777777" w:rsidR="00DE039C" w:rsidRDefault="00DE039C" w:rsidP="00DE039C">
      <w:pPr>
        <w:pStyle w:val="PL"/>
      </w:pPr>
      <w:r>
        <w:t xml:space="preserve">        - IndividualSubscription (Document)</w:t>
      </w:r>
    </w:p>
    <w:p w14:paraId="0BAF36F6" w14:textId="77777777" w:rsidR="00DE039C" w:rsidRDefault="00DE039C" w:rsidP="00DE039C">
      <w:pPr>
        <w:pStyle w:val="PL"/>
      </w:pPr>
      <w:r>
        <w:t xml:space="preserve">      requestBody:</w:t>
      </w:r>
    </w:p>
    <w:p w14:paraId="5BDC3DE7" w14:textId="77777777" w:rsidR="00DE039C" w:rsidRDefault="00DE039C" w:rsidP="00DE039C">
      <w:pPr>
        <w:pStyle w:val="PL"/>
      </w:pPr>
      <w:r>
        <w:t xml:space="preserve">        required: true</w:t>
      </w:r>
    </w:p>
    <w:p w14:paraId="2B3FAC26" w14:textId="77777777" w:rsidR="00DE039C" w:rsidRDefault="00DE039C" w:rsidP="00DE039C">
      <w:pPr>
        <w:pStyle w:val="PL"/>
      </w:pPr>
      <w:r>
        <w:t xml:space="preserve">        content:</w:t>
      </w:r>
    </w:p>
    <w:p w14:paraId="44BBF07E" w14:textId="77777777" w:rsidR="00DE039C" w:rsidRDefault="00DE039C" w:rsidP="00DE039C">
      <w:pPr>
        <w:pStyle w:val="PL"/>
      </w:pPr>
      <w:r>
        <w:t xml:space="preserve">          application/json:</w:t>
      </w:r>
    </w:p>
    <w:p w14:paraId="7905DE92" w14:textId="77777777" w:rsidR="00DE039C" w:rsidRDefault="00DE039C" w:rsidP="00DE039C">
      <w:pPr>
        <w:pStyle w:val="PL"/>
      </w:pPr>
      <w:r>
        <w:t xml:space="preserve">            schema:</w:t>
      </w:r>
    </w:p>
    <w:p w14:paraId="71388E35" w14:textId="77777777" w:rsidR="00DE039C" w:rsidRDefault="00DE039C" w:rsidP="00DE039C">
      <w:pPr>
        <w:pStyle w:val="PL"/>
      </w:pPr>
      <w:r>
        <w:t xml:space="preserve">              $ref: '#/components/schemas/NsmfEventExposure'</w:t>
      </w:r>
    </w:p>
    <w:p w14:paraId="21B47B2C" w14:textId="77777777" w:rsidR="00DE039C" w:rsidRDefault="00DE039C" w:rsidP="00DE039C">
      <w:pPr>
        <w:pStyle w:val="PL"/>
      </w:pPr>
      <w:r>
        <w:t xml:space="preserve">      parameters:</w:t>
      </w:r>
    </w:p>
    <w:p w14:paraId="23E5FA76" w14:textId="77777777" w:rsidR="00DE039C" w:rsidRDefault="00DE039C" w:rsidP="00DE039C">
      <w:pPr>
        <w:pStyle w:val="PL"/>
      </w:pPr>
      <w:r>
        <w:t xml:space="preserve">        - name: subId</w:t>
      </w:r>
    </w:p>
    <w:p w14:paraId="48C6528A" w14:textId="77777777" w:rsidR="00DE039C" w:rsidRDefault="00DE039C" w:rsidP="00DE039C">
      <w:pPr>
        <w:pStyle w:val="PL"/>
      </w:pPr>
      <w:r>
        <w:t xml:space="preserve">          in: path</w:t>
      </w:r>
    </w:p>
    <w:p w14:paraId="7B595185" w14:textId="77777777" w:rsidR="00DE039C" w:rsidRDefault="00DE039C" w:rsidP="00DE039C">
      <w:pPr>
        <w:pStyle w:val="PL"/>
      </w:pPr>
      <w:r>
        <w:t xml:space="preserve">          description: Event Subscription ID</w:t>
      </w:r>
    </w:p>
    <w:p w14:paraId="2C994FE8" w14:textId="77777777" w:rsidR="00DE039C" w:rsidRDefault="00DE039C" w:rsidP="00DE039C">
      <w:pPr>
        <w:pStyle w:val="PL"/>
      </w:pPr>
      <w:r>
        <w:t xml:space="preserve">          required: true</w:t>
      </w:r>
    </w:p>
    <w:p w14:paraId="109B4309" w14:textId="77777777" w:rsidR="00DE039C" w:rsidRDefault="00DE039C" w:rsidP="00DE039C">
      <w:pPr>
        <w:pStyle w:val="PL"/>
      </w:pPr>
      <w:r>
        <w:t xml:space="preserve">          schema:</w:t>
      </w:r>
    </w:p>
    <w:p w14:paraId="2F677C40" w14:textId="77777777" w:rsidR="00DE039C" w:rsidRDefault="00DE039C" w:rsidP="00DE039C">
      <w:pPr>
        <w:pStyle w:val="PL"/>
      </w:pPr>
      <w:r>
        <w:t xml:space="preserve">            type: string</w:t>
      </w:r>
    </w:p>
    <w:p w14:paraId="30165DC5" w14:textId="77777777" w:rsidR="00DE039C" w:rsidRDefault="00DE039C" w:rsidP="00DE039C">
      <w:pPr>
        <w:pStyle w:val="PL"/>
      </w:pPr>
      <w:r>
        <w:t xml:space="preserve">      responses:</w:t>
      </w:r>
    </w:p>
    <w:p w14:paraId="65182315" w14:textId="77777777" w:rsidR="00DE039C" w:rsidRDefault="00DE039C" w:rsidP="00DE039C">
      <w:pPr>
        <w:pStyle w:val="PL"/>
      </w:pPr>
      <w:r>
        <w:t xml:space="preserve">        '200':</w:t>
      </w:r>
    </w:p>
    <w:p w14:paraId="6A06D8A2" w14:textId="77777777" w:rsidR="00DE039C" w:rsidRDefault="00DE039C" w:rsidP="00DE039C">
      <w:pPr>
        <w:pStyle w:val="PL"/>
      </w:pPr>
      <w:r>
        <w:t xml:space="preserve">          description: OK. Resource was successfully modified and representation is returned</w:t>
      </w:r>
    </w:p>
    <w:p w14:paraId="23B1B04C" w14:textId="77777777" w:rsidR="00DE039C" w:rsidRDefault="00DE039C" w:rsidP="00DE039C">
      <w:pPr>
        <w:pStyle w:val="PL"/>
      </w:pPr>
      <w:r>
        <w:t xml:space="preserve">          content:</w:t>
      </w:r>
    </w:p>
    <w:p w14:paraId="72C5073B" w14:textId="77777777" w:rsidR="00DE039C" w:rsidRDefault="00DE039C" w:rsidP="00DE039C">
      <w:pPr>
        <w:pStyle w:val="PL"/>
      </w:pPr>
      <w:r>
        <w:t xml:space="preserve">            application/json:</w:t>
      </w:r>
    </w:p>
    <w:p w14:paraId="0BB36869" w14:textId="77777777" w:rsidR="00DE039C" w:rsidRDefault="00DE039C" w:rsidP="00DE039C">
      <w:pPr>
        <w:pStyle w:val="PL"/>
      </w:pPr>
      <w:r>
        <w:t xml:space="preserve">              schema:</w:t>
      </w:r>
    </w:p>
    <w:p w14:paraId="7CB92EED" w14:textId="77777777" w:rsidR="00DE039C" w:rsidRDefault="00DE039C" w:rsidP="00DE039C">
      <w:pPr>
        <w:pStyle w:val="PL"/>
      </w:pPr>
      <w:r>
        <w:t xml:space="preserve">                $ref: '#/components/schemas/NsmfEventExposure'</w:t>
      </w:r>
    </w:p>
    <w:p w14:paraId="674A2F6F" w14:textId="77777777" w:rsidR="00DE039C" w:rsidRDefault="00DE039C" w:rsidP="00DE039C">
      <w:pPr>
        <w:pStyle w:val="PL"/>
      </w:pPr>
      <w:r>
        <w:t xml:space="preserve">        '204':</w:t>
      </w:r>
    </w:p>
    <w:p w14:paraId="240AA08C" w14:textId="77777777" w:rsidR="00DE039C" w:rsidRDefault="00DE039C" w:rsidP="00DE039C">
      <w:pPr>
        <w:pStyle w:val="PL"/>
      </w:pPr>
      <w:r>
        <w:t xml:space="preserve">          description: No Content. Resource was successfully modified</w:t>
      </w:r>
    </w:p>
    <w:p w14:paraId="46BDF1ED" w14:textId="77777777" w:rsidR="00DE039C" w:rsidRDefault="00DE039C" w:rsidP="00DE039C">
      <w:pPr>
        <w:pStyle w:val="PL"/>
      </w:pPr>
      <w:r>
        <w:t xml:space="preserve">        '307':</w:t>
      </w:r>
    </w:p>
    <w:p w14:paraId="7FF6ED7B" w14:textId="77777777" w:rsidR="00DE039C" w:rsidRDefault="00DE039C" w:rsidP="00DE039C">
      <w:pPr>
        <w:pStyle w:val="PL"/>
      </w:pPr>
      <w:r>
        <w:rPr>
          <w:lang w:val="en-US"/>
        </w:rPr>
        <w:t xml:space="preserve">          $ref: </w:t>
      </w:r>
      <w:r>
        <w:t>'TS29571_CommonData.yaml#/components/responses/307'</w:t>
      </w:r>
    </w:p>
    <w:p w14:paraId="3F018676" w14:textId="77777777" w:rsidR="00DE039C" w:rsidRDefault="00DE039C" w:rsidP="00DE039C">
      <w:pPr>
        <w:pStyle w:val="PL"/>
      </w:pPr>
      <w:r>
        <w:t xml:space="preserve">        '308':</w:t>
      </w:r>
    </w:p>
    <w:p w14:paraId="38904398" w14:textId="77777777" w:rsidR="00DE039C" w:rsidRDefault="00DE039C" w:rsidP="00DE039C">
      <w:pPr>
        <w:pStyle w:val="PL"/>
      </w:pPr>
      <w:r>
        <w:rPr>
          <w:lang w:val="en-US"/>
        </w:rPr>
        <w:t xml:space="preserve">          $ref: </w:t>
      </w:r>
      <w:r>
        <w:t>'TS29571_CommonData.yaml#/components/responses/308'</w:t>
      </w:r>
    </w:p>
    <w:p w14:paraId="117DF92F" w14:textId="77777777" w:rsidR="00DE039C" w:rsidRDefault="00DE039C" w:rsidP="00DE039C">
      <w:pPr>
        <w:pStyle w:val="PL"/>
      </w:pPr>
      <w:r>
        <w:t xml:space="preserve">        '400':</w:t>
      </w:r>
    </w:p>
    <w:p w14:paraId="28CD472F" w14:textId="77777777" w:rsidR="00DE039C" w:rsidRDefault="00DE039C" w:rsidP="00DE039C">
      <w:pPr>
        <w:pStyle w:val="PL"/>
      </w:pPr>
      <w:r>
        <w:t xml:space="preserve">          $ref: 'TS29571_CommonData.yaml#/components/responses/400'</w:t>
      </w:r>
    </w:p>
    <w:p w14:paraId="66309802" w14:textId="77777777" w:rsidR="00DE039C" w:rsidRDefault="00DE039C" w:rsidP="00DE039C">
      <w:pPr>
        <w:pStyle w:val="PL"/>
      </w:pPr>
      <w:r>
        <w:t xml:space="preserve">        '401':</w:t>
      </w:r>
    </w:p>
    <w:p w14:paraId="71447EEF" w14:textId="77777777" w:rsidR="00DE039C" w:rsidRDefault="00DE039C" w:rsidP="00DE039C">
      <w:pPr>
        <w:pStyle w:val="PL"/>
      </w:pPr>
      <w:r>
        <w:t xml:space="preserve">          $ref: 'TS29571_CommonData.yaml#/components/responses/401'</w:t>
      </w:r>
    </w:p>
    <w:p w14:paraId="6BC67A7A" w14:textId="77777777" w:rsidR="00DE039C" w:rsidRDefault="00DE039C" w:rsidP="00DE039C">
      <w:pPr>
        <w:pStyle w:val="PL"/>
      </w:pPr>
      <w:r>
        <w:t xml:space="preserve">        '403':</w:t>
      </w:r>
    </w:p>
    <w:p w14:paraId="38558AA3" w14:textId="77777777" w:rsidR="00DE039C" w:rsidRDefault="00DE039C" w:rsidP="00DE039C">
      <w:pPr>
        <w:pStyle w:val="PL"/>
      </w:pPr>
      <w:r>
        <w:t xml:space="preserve">          $ref: 'TS29571_CommonData.yaml#/components/responses/403'</w:t>
      </w:r>
    </w:p>
    <w:p w14:paraId="44B473D8" w14:textId="77777777" w:rsidR="00DE039C" w:rsidRDefault="00DE039C" w:rsidP="00DE039C">
      <w:pPr>
        <w:pStyle w:val="PL"/>
      </w:pPr>
      <w:r>
        <w:t xml:space="preserve">        '404':</w:t>
      </w:r>
    </w:p>
    <w:p w14:paraId="59CCFD22" w14:textId="77777777" w:rsidR="00DE039C" w:rsidRDefault="00DE039C" w:rsidP="00DE039C">
      <w:pPr>
        <w:pStyle w:val="PL"/>
      </w:pPr>
      <w:r>
        <w:t xml:space="preserve">          $ref: 'TS29571_CommonData.yaml#/components/responses/404'</w:t>
      </w:r>
    </w:p>
    <w:p w14:paraId="2817EF20" w14:textId="77777777" w:rsidR="00DE039C" w:rsidRDefault="00DE039C" w:rsidP="00DE039C">
      <w:pPr>
        <w:pStyle w:val="PL"/>
      </w:pPr>
      <w:r>
        <w:t xml:space="preserve">        '411':</w:t>
      </w:r>
    </w:p>
    <w:p w14:paraId="393D5613" w14:textId="77777777" w:rsidR="00DE039C" w:rsidRDefault="00DE039C" w:rsidP="00DE039C">
      <w:pPr>
        <w:pStyle w:val="PL"/>
      </w:pPr>
      <w:r>
        <w:t xml:space="preserve">          $ref: 'TS29571_CommonData.yaml#/components/responses/411'</w:t>
      </w:r>
    </w:p>
    <w:p w14:paraId="011BDA44" w14:textId="77777777" w:rsidR="00DE039C" w:rsidRDefault="00DE039C" w:rsidP="00DE039C">
      <w:pPr>
        <w:pStyle w:val="PL"/>
      </w:pPr>
      <w:r>
        <w:t xml:space="preserve">        '413':</w:t>
      </w:r>
    </w:p>
    <w:p w14:paraId="2491217F" w14:textId="77777777" w:rsidR="00DE039C" w:rsidRDefault="00DE039C" w:rsidP="00DE039C">
      <w:pPr>
        <w:pStyle w:val="PL"/>
      </w:pPr>
      <w:r>
        <w:t xml:space="preserve">          $ref: 'TS29571_CommonData.yaml#/components/responses/413'</w:t>
      </w:r>
    </w:p>
    <w:p w14:paraId="6EBEC0DA" w14:textId="77777777" w:rsidR="00DE039C" w:rsidRDefault="00DE039C" w:rsidP="00DE039C">
      <w:pPr>
        <w:pStyle w:val="PL"/>
      </w:pPr>
      <w:r>
        <w:t xml:space="preserve">        '415':</w:t>
      </w:r>
    </w:p>
    <w:p w14:paraId="26F96DFC" w14:textId="77777777" w:rsidR="00DE039C" w:rsidRDefault="00DE039C" w:rsidP="00DE039C">
      <w:pPr>
        <w:pStyle w:val="PL"/>
      </w:pPr>
      <w:r>
        <w:t xml:space="preserve">          $ref: 'TS29571_CommonData.yaml#/components/responses/415'</w:t>
      </w:r>
    </w:p>
    <w:p w14:paraId="49FD254D" w14:textId="77777777" w:rsidR="00DE039C" w:rsidRDefault="00DE039C" w:rsidP="00DE039C">
      <w:pPr>
        <w:pStyle w:val="PL"/>
      </w:pPr>
      <w:r>
        <w:t xml:space="preserve">        '429':</w:t>
      </w:r>
    </w:p>
    <w:p w14:paraId="0F8CE320" w14:textId="77777777" w:rsidR="00DE039C" w:rsidRDefault="00DE039C" w:rsidP="00DE039C">
      <w:pPr>
        <w:pStyle w:val="PL"/>
      </w:pPr>
      <w:r>
        <w:t xml:space="preserve">          $ref: 'TS29571_CommonData.yaml#/components/responses/429'</w:t>
      </w:r>
    </w:p>
    <w:p w14:paraId="2AF20889" w14:textId="77777777" w:rsidR="00DE039C" w:rsidRDefault="00DE039C" w:rsidP="00DE039C">
      <w:pPr>
        <w:pStyle w:val="PL"/>
      </w:pPr>
      <w:r>
        <w:lastRenderedPageBreak/>
        <w:t xml:space="preserve">        '500':</w:t>
      </w:r>
    </w:p>
    <w:p w14:paraId="223E354E" w14:textId="77777777" w:rsidR="00DE039C" w:rsidRDefault="00DE039C" w:rsidP="00DE039C">
      <w:pPr>
        <w:pStyle w:val="PL"/>
      </w:pPr>
      <w:r>
        <w:t xml:space="preserve">          $ref: 'TS29571_CommonData.yaml#/components/responses/500'</w:t>
      </w:r>
    </w:p>
    <w:p w14:paraId="478FBA64" w14:textId="77777777" w:rsidR="00DE039C" w:rsidRDefault="00DE039C" w:rsidP="00DE039C">
      <w:pPr>
        <w:pStyle w:val="PL"/>
      </w:pPr>
      <w:r>
        <w:t xml:space="preserve">        '503':</w:t>
      </w:r>
    </w:p>
    <w:p w14:paraId="6FEE6BFC" w14:textId="77777777" w:rsidR="00DE039C" w:rsidRDefault="00DE039C" w:rsidP="00DE039C">
      <w:pPr>
        <w:pStyle w:val="PL"/>
      </w:pPr>
      <w:r>
        <w:t xml:space="preserve">          $ref: 'TS29571_CommonData.yaml#/components/responses/503'</w:t>
      </w:r>
    </w:p>
    <w:p w14:paraId="28B1A4B3" w14:textId="77777777" w:rsidR="00DE039C" w:rsidRDefault="00DE039C" w:rsidP="00DE039C">
      <w:pPr>
        <w:pStyle w:val="PL"/>
      </w:pPr>
      <w:r>
        <w:t xml:space="preserve">        default:</w:t>
      </w:r>
    </w:p>
    <w:p w14:paraId="42082E22" w14:textId="77777777" w:rsidR="00DE039C" w:rsidRDefault="00DE039C" w:rsidP="00DE039C">
      <w:pPr>
        <w:pStyle w:val="PL"/>
      </w:pPr>
      <w:r>
        <w:t xml:space="preserve">          $ref: 'TS29571_CommonData.yaml#/components/responses/default'</w:t>
      </w:r>
    </w:p>
    <w:p w14:paraId="4EDEB6A7" w14:textId="77777777" w:rsidR="00DE039C" w:rsidRDefault="00DE039C" w:rsidP="00DE039C">
      <w:pPr>
        <w:pStyle w:val="PL"/>
      </w:pPr>
      <w:r>
        <w:t xml:space="preserve">    delete:</w:t>
      </w:r>
    </w:p>
    <w:p w14:paraId="5111F883" w14:textId="77777777" w:rsidR="00DE039C" w:rsidRDefault="00DE039C" w:rsidP="00DE039C">
      <w:pPr>
        <w:pStyle w:val="PL"/>
      </w:pPr>
      <w:r>
        <w:t xml:space="preserve">      operationId: DeleteIndividualSubcription</w:t>
      </w:r>
    </w:p>
    <w:p w14:paraId="39779D3F" w14:textId="77777777" w:rsidR="00DE039C" w:rsidRDefault="00DE039C" w:rsidP="00DE039C">
      <w:pPr>
        <w:pStyle w:val="PL"/>
      </w:pPr>
      <w:r>
        <w:t xml:space="preserve">      summary: Delete an individual subscription for event notifications from the SMF</w:t>
      </w:r>
    </w:p>
    <w:p w14:paraId="3CD843B1" w14:textId="77777777" w:rsidR="00DE039C" w:rsidRDefault="00DE039C" w:rsidP="00DE039C">
      <w:pPr>
        <w:pStyle w:val="PL"/>
      </w:pPr>
      <w:r>
        <w:t xml:space="preserve">      tags:</w:t>
      </w:r>
    </w:p>
    <w:p w14:paraId="4FA9B3EB" w14:textId="77777777" w:rsidR="00DE039C" w:rsidRDefault="00DE039C" w:rsidP="00DE039C">
      <w:pPr>
        <w:pStyle w:val="PL"/>
      </w:pPr>
      <w:r>
        <w:t xml:space="preserve">        - IndividualSubscription (Document)</w:t>
      </w:r>
    </w:p>
    <w:p w14:paraId="3C681750" w14:textId="77777777" w:rsidR="00DE039C" w:rsidRDefault="00DE039C" w:rsidP="00DE039C">
      <w:pPr>
        <w:pStyle w:val="PL"/>
      </w:pPr>
      <w:r>
        <w:t xml:space="preserve">      parameters:</w:t>
      </w:r>
    </w:p>
    <w:p w14:paraId="005322D8" w14:textId="77777777" w:rsidR="00DE039C" w:rsidRDefault="00DE039C" w:rsidP="00DE039C">
      <w:pPr>
        <w:pStyle w:val="PL"/>
      </w:pPr>
      <w:r>
        <w:t xml:space="preserve">        - name: subId</w:t>
      </w:r>
    </w:p>
    <w:p w14:paraId="106C7696" w14:textId="77777777" w:rsidR="00DE039C" w:rsidRDefault="00DE039C" w:rsidP="00DE039C">
      <w:pPr>
        <w:pStyle w:val="PL"/>
      </w:pPr>
      <w:r>
        <w:t xml:space="preserve">          in: path</w:t>
      </w:r>
    </w:p>
    <w:p w14:paraId="2C0E223A" w14:textId="77777777" w:rsidR="00DE039C" w:rsidRDefault="00DE039C" w:rsidP="00DE039C">
      <w:pPr>
        <w:pStyle w:val="PL"/>
      </w:pPr>
      <w:r>
        <w:t xml:space="preserve">          description: Event Subscription ID</w:t>
      </w:r>
    </w:p>
    <w:p w14:paraId="3543C2B9" w14:textId="77777777" w:rsidR="00DE039C" w:rsidRDefault="00DE039C" w:rsidP="00DE039C">
      <w:pPr>
        <w:pStyle w:val="PL"/>
      </w:pPr>
      <w:r>
        <w:t xml:space="preserve">          required: true</w:t>
      </w:r>
    </w:p>
    <w:p w14:paraId="03921358" w14:textId="77777777" w:rsidR="00DE039C" w:rsidRDefault="00DE039C" w:rsidP="00DE039C">
      <w:pPr>
        <w:pStyle w:val="PL"/>
      </w:pPr>
      <w:r>
        <w:t xml:space="preserve">          schema:</w:t>
      </w:r>
    </w:p>
    <w:p w14:paraId="15FCCC2C" w14:textId="77777777" w:rsidR="00DE039C" w:rsidRDefault="00DE039C" w:rsidP="00DE039C">
      <w:pPr>
        <w:pStyle w:val="PL"/>
      </w:pPr>
      <w:r>
        <w:t xml:space="preserve">            type: string</w:t>
      </w:r>
    </w:p>
    <w:p w14:paraId="1E31661D" w14:textId="77777777" w:rsidR="00DE039C" w:rsidRDefault="00DE039C" w:rsidP="00DE039C">
      <w:pPr>
        <w:pStyle w:val="PL"/>
      </w:pPr>
      <w:r>
        <w:t xml:space="preserve">      responses:</w:t>
      </w:r>
    </w:p>
    <w:p w14:paraId="68272DDD" w14:textId="77777777" w:rsidR="00DE039C" w:rsidRDefault="00DE039C" w:rsidP="00DE039C">
      <w:pPr>
        <w:pStyle w:val="PL"/>
      </w:pPr>
      <w:r>
        <w:t xml:space="preserve">        '204':</w:t>
      </w:r>
    </w:p>
    <w:p w14:paraId="4217747E" w14:textId="77777777" w:rsidR="00DE039C" w:rsidRDefault="00DE039C" w:rsidP="00DE039C">
      <w:pPr>
        <w:pStyle w:val="PL"/>
      </w:pPr>
      <w:r>
        <w:t xml:space="preserve">          description: No Content. Resource was successfully deleted</w:t>
      </w:r>
    </w:p>
    <w:p w14:paraId="18DCCD42" w14:textId="77777777" w:rsidR="00DE039C" w:rsidRDefault="00DE039C" w:rsidP="00DE039C">
      <w:pPr>
        <w:pStyle w:val="PL"/>
      </w:pPr>
      <w:r>
        <w:t xml:space="preserve">        '307':</w:t>
      </w:r>
    </w:p>
    <w:p w14:paraId="69BB1B64" w14:textId="77777777" w:rsidR="00DE039C" w:rsidRDefault="00DE039C" w:rsidP="00DE039C">
      <w:pPr>
        <w:pStyle w:val="PL"/>
      </w:pPr>
      <w:r>
        <w:rPr>
          <w:lang w:val="en-US"/>
        </w:rPr>
        <w:t xml:space="preserve">          $ref: </w:t>
      </w:r>
      <w:r>
        <w:t>'TS29571_CommonData.yaml#/components/responses/307'</w:t>
      </w:r>
    </w:p>
    <w:p w14:paraId="4A16B0EE" w14:textId="77777777" w:rsidR="00DE039C" w:rsidRDefault="00DE039C" w:rsidP="00DE039C">
      <w:pPr>
        <w:pStyle w:val="PL"/>
      </w:pPr>
      <w:r>
        <w:t xml:space="preserve">        '308':</w:t>
      </w:r>
    </w:p>
    <w:p w14:paraId="638E7FFD" w14:textId="77777777" w:rsidR="00DE039C" w:rsidRDefault="00DE039C" w:rsidP="00DE039C">
      <w:pPr>
        <w:pStyle w:val="PL"/>
      </w:pPr>
      <w:r>
        <w:rPr>
          <w:lang w:val="en-US"/>
        </w:rPr>
        <w:t xml:space="preserve">          $ref: </w:t>
      </w:r>
      <w:r>
        <w:t>'TS29571_CommonData.yaml#/components/responses/308'</w:t>
      </w:r>
    </w:p>
    <w:p w14:paraId="6CD0EB78" w14:textId="77777777" w:rsidR="00DE039C" w:rsidRDefault="00DE039C" w:rsidP="00DE039C">
      <w:pPr>
        <w:pStyle w:val="PL"/>
      </w:pPr>
      <w:r>
        <w:t xml:space="preserve">        '400':</w:t>
      </w:r>
    </w:p>
    <w:p w14:paraId="25E63D47" w14:textId="77777777" w:rsidR="00DE039C" w:rsidRDefault="00DE039C" w:rsidP="00DE039C">
      <w:pPr>
        <w:pStyle w:val="PL"/>
      </w:pPr>
      <w:r>
        <w:t xml:space="preserve">          $ref: 'TS29571_CommonData.yaml#/components/responses/400'</w:t>
      </w:r>
    </w:p>
    <w:p w14:paraId="0CC988D0" w14:textId="77777777" w:rsidR="00DE039C" w:rsidRDefault="00DE039C" w:rsidP="00DE039C">
      <w:pPr>
        <w:pStyle w:val="PL"/>
      </w:pPr>
      <w:r>
        <w:t xml:space="preserve">        '401':</w:t>
      </w:r>
    </w:p>
    <w:p w14:paraId="2A9259FF" w14:textId="77777777" w:rsidR="00DE039C" w:rsidRDefault="00DE039C" w:rsidP="00DE039C">
      <w:pPr>
        <w:pStyle w:val="PL"/>
      </w:pPr>
      <w:r>
        <w:t xml:space="preserve">          $ref: 'TS29571_CommonData.yaml#/components/responses/401'</w:t>
      </w:r>
    </w:p>
    <w:p w14:paraId="4B935B96" w14:textId="77777777" w:rsidR="00DE039C" w:rsidRDefault="00DE039C" w:rsidP="00DE039C">
      <w:pPr>
        <w:pStyle w:val="PL"/>
      </w:pPr>
      <w:r>
        <w:t xml:space="preserve">        '403':</w:t>
      </w:r>
    </w:p>
    <w:p w14:paraId="6F2D5C10" w14:textId="77777777" w:rsidR="00DE039C" w:rsidRDefault="00DE039C" w:rsidP="00DE039C">
      <w:pPr>
        <w:pStyle w:val="PL"/>
      </w:pPr>
      <w:r>
        <w:t xml:space="preserve">          $ref: 'TS29571_CommonData.yaml#/components/responses/403'</w:t>
      </w:r>
    </w:p>
    <w:p w14:paraId="3A31B219" w14:textId="77777777" w:rsidR="00DE039C" w:rsidRDefault="00DE039C" w:rsidP="00DE039C">
      <w:pPr>
        <w:pStyle w:val="PL"/>
      </w:pPr>
      <w:r>
        <w:t xml:space="preserve">        '404':</w:t>
      </w:r>
    </w:p>
    <w:p w14:paraId="1F8A2C4C" w14:textId="77777777" w:rsidR="00DE039C" w:rsidRDefault="00DE039C" w:rsidP="00DE039C">
      <w:pPr>
        <w:pStyle w:val="PL"/>
      </w:pPr>
      <w:r>
        <w:t xml:space="preserve">          $ref: 'TS29571_CommonData.yaml#/components/responses/404'</w:t>
      </w:r>
    </w:p>
    <w:p w14:paraId="12D21077" w14:textId="77777777" w:rsidR="00DE039C" w:rsidRDefault="00DE039C" w:rsidP="00DE039C">
      <w:pPr>
        <w:pStyle w:val="PL"/>
      </w:pPr>
      <w:r>
        <w:t xml:space="preserve">        '429':</w:t>
      </w:r>
    </w:p>
    <w:p w14:paraId="1FCE6931" w14:textId="77777777" w:rsidR="00DE039C" w:rsidRDefault="00DE039C" w:rsidP="00DE039C">
      <w:pPr>
        <w:pStyle w:val="PL"/>
      </w:pPr>
      <w:r>
        <w:t xml:space="preserve">          $ref: 'TS29571_CommonData.yaml#/components/responses/429'</w:t>
      </w:r>
    </w:p>
    <w:p w14:paraId="4CA64CF9" w14:textId="77777777" w:rsidR="00DE039C" w:rsidRDefault="00DE039C" w:rsidP="00DE039C">
      <w:pPr>
        <w:pStyle w:val="PL"/>
      </w:pPr>
      <w:r>
        <w:t xml:space="preserve">        '500':</w:t>
      </w:r>
    </w:p>
    <w:p w14:paraId="22E3D3EF" w14:textId="77777777" w:rsidR="00DE039C" w:rsidRDefault="00DE039C" w:rsidP="00DE039C">
      <w:pPr>
        <w:pStyle w:val="PL"/>
      </w:pPr>
      <w:r>
        <w:t xml:space="preserve">          $ref: 'TS29571_CommonData.yaml#/components/responses/500'</w:t>
      </w:r>
    </w:p>
    <w:p w14:paraId="19464BBF" w14:textId="77777777" w:rsidR="00DE039C" w:rsidRDefault="00DE039C" w:rsidP="00DE039C">
      <w:pPr>
        <w:pStyle w:val="PL"/>
      </w:pPr>
      <w:r>
        <w:t xml:space="preserve">        '503':</w:t>
      </w:r>
    </w:p>
    <w:p w14:paraId="38D4A2A6" w14:textId="77777777" w:rsidR="00DE039C" w:rsidRDefault="00DE039C" w:rsidP="00DE039C">
      <w:pPr>
        <w:pStyle w:val="PL"/>
      </w:pPr>
      <w:r>
        <w:t xml:space="preserve">          $ref: 'TS29571_CommonData.yaml#/components/responses/503'</w:t>
      </w:r>
    </w:p>
    <w:p w14:paraId="50707FFD" w14:textId="77777777" w:rsidR="00DE039C" w:rsidRDefault="00DE039C" w:rsidP="00DE039C">
      <w:pPr>
        <w:pStyle w:val="PL"/>
      </w:pPr>
      <w:r>
        <w:t xml:space="preserve">        default:</w:t>
      </w:r>
    </w:p>
    <w:p w14:paraId="06EAE3E8" w14:textId="77777777" w:rsidR="00DE039C" w:rsidRDefault="00DE039C" w:rsidP="00DE039C">
      <w:pPr>
        <w:pStyle w:val="PL"/>
      </w:pPr>
      <w:r>
        <w:t xml:space="preserve">          $ref: 'TS29571_CommonData.yaml#/components/responses/default'</w:t>
      </w:r>
    </w:p>
    <w:p w14:paraId="7C35EA55" w14:textId="77777777" w:rsidR="00DE039C" w:rsidRDefault="00DE039C" w:rsidP="00DE039C">
      <w:pPr>
        <w:pStyle w:val="PL"/>
      </w:pPr>
      <w:r>
        <w:t>components:</w:t>
      </w:r>
    </w:p>
    <w:p w14:paraId="3B6BC1C7" w14:textId="77777777" w:rsidR="00DE039C" w:rsidRDefault="00DE039C" w:rsidP="00DE039C">
      <w:pPr>
        <w:pStyle w:val="PL"/>
        <w:rPr>
          <w:lang w:val="en-US"/>
        </w:rPr>
      </w:pPr>
      <w:r>
        <w:rPr>
          <w:lang w:val="en-US"/>
        </w:rPr>
        <w:t xml:space="preserve">  securitySchemes:</w:t>
      </w:r>
    </w:p>
    <w:p w14:paraId="2FF5D5B9" w14:textId="77777777" w:rsidR="00DE039C" w:rsidRDefault="00DE039C" w:rsidP="00DE039C">
      <w:pPr>
        <w:pStyle w:val="PL"/>
        <w:rPr>
          <w:lang w:val="en-US"/>
        </w:rPr>
      </w:pPr>
      <w:r>
        <w:rPr>
          <w:lang w:val="en-US"/>
        </w:rPr>
        <w:t xml:space="preserve">    oAuth2ClientCredentials:</w:t>
      </w:r>
    </w:p>
    <w:p w14:paraId="0514D94D" w14:textId="77777777" w:rsidR="00DE039C" w:rsidRDefault="00DE039C" w:rsidP="00DE039C">
      <w:pPr>
        <w:pStyle w:val="PL"/>
        <w:rPr>
          <w:lang w:val="en-US"/>
        </w:rPr>
      </w:pPr>
      <w:r>
        <w:rPr>
          <w:lang w:val="en-US"/>
        </w:rPr>
        <w:t xml:space="preserve">      type: oauth2</w:t>
      </w:r>
    </w:p>
    <w:p w14:paraId="0BE11034" w14:textId="77777777" w:rsidR="00DE039C" w:rsidRDefault="00DE039C" w:rsidP="00DE039C">
      <w:pPr>
        <w:pStyle w:val="PL"/>
        <w:rPr>
          <w:lang w:val="en-US"/>
        </w:rPr>
      </w:pPr>
      <w:r>
        <w:rPr>
          <w:lang w:val="en-US"/>
        </w:rPr>
        <w:t xml:space="preserve">      flows:</w:t>
      </w:r>
    </w:p>
    <w:p w14:paraId="54375B54" w14:textId="77777777" w:rsidR="00DE039C" w:rsidRDefault="00DE039C" w:rsidP="00DE039C">
      <w:pPr>
        <w:pStyle w:val="PL"/>
        <w:rPr>
          <w:lang w:val="en-US"/>
        </w:rPr>
      </w:pPr>
      <w:r>
        <w:rPr>
          <w:lang w:val="en-US"/>
        </w:rPr>
        <w:t xml:space="preserve">        clientCredentials:</w:t>
      </w:r>
    </w:p>
    <w:p w14:paraId="6AB78772" w14:textId="77777777" w:rsidR="00DE039C" w:rsidRDefault="00DE039C" w:rsidP="00DE039C">
      <w:pPr>
        <w:pStyle w:val="PL"/>
        <w:rPr>
          <w:lang w:val="en-US"/>
        </w:rPr>
      </w:pPr>
      <w:r>
        <w:rPr>
          <w:lang w:val="en-US"/>
        </w:rPr>
        <w:t xml:space="preserve">          tokenUrl: '{nrfApiRoot}/oauth2/token'</w:t>
      </w:r>
    </w:p>
    <w:p w14:paraId="1DD409C4" w14:textId="77777777" w:rsidR="00DE039C" w:rsidRDefault="00DE039C" w:rsidP="00DE039C">
      <w:pPr>
        <w:pStyle w:val="PL"/>
        <w:rPr>
          <w:lang w:val="en-US"/>
        </w:rPr>
      </w:pPr>
      <w:r>
        <w:rPr>
          <w:lang w:val="en-US"/>
        </w:rPr>
        <w:t xml:space="preserve">          scopes:</w:t>
      </w:r>
    </w:p>
    <w:p w14:paraId="6A876683" w14:textId="77777777" w:rsidR="00DE039C" w:rsidRDefault="00DE039C" w:rsidP="00DE039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774A646" w14:textId="77777777" w:rsidR="00DE039C" w:rsidRDefault="00DE039C" w:rsidP="00DE039C">
      <w:pPr>
        <w:pStyle w:val="PL"/>
      </w:pPr>
      <w:r>
        <w:t xml:space="preserve">  schemas:</w:t>
      </w:r>
    </w:p>
    <w:p w14:paraId="011BC0D9" w14:textId="77777777" w:rsidR="00DE039C" w:rsidRDefault="00DE039C" w:rsidP="00DE039C">
      <w:pPr>
        <w:pStyle w:val="PL"/>
      </w:pPr>
      <w:r>
        <w:t xml:space="preserve">    NsmfEventExposure:</w:t>
      </w:r>
    </w:p>
    <w:p w14:paraId="20C1EA26" w14:textId="77777777" w:rsidR="00DE039C" w:rsidRDefault="00DE039C" w:rsidP="00DE039C">
      <w:pPr>
        <w:pStyle w:val="PL"/>
      </w:pPr>
      <w:r>
        <w:t xml:space="preserve">      description: &gt;</w:t>
      </w:r>
    </w:p>
    <w:p w14:paraId="4A4078D1" w14:textId="77777777" w:rsidR="00DE039C" w:rsidRDefault="00DE039C" w:rsidP="00DE039C">
      <w:pPr>
        <w:pStyle w:val="PL"/>
      </w:pPr>
      <w:r>
        <w:t xml:space="preserve">        Represents an Individual SMF Notification Subscription resource</w:t>
      </w:r>
      <w:r>
        <w:rPr>
          <w:rFonts w:cs="Arial"/>
          <w:szCs w:val="18"/>
        </w:rPr>
        <w:t>.</w:t>
      </w:r>
      <w:r>
        <w:t xml:space="preserve"> The serviveName property</w:t>
      </w:r>
    </w:p>
    <w:p w14:paraId="2667B412" w14:textId="77777777" w:rsidR="00DE039C" w:rsidRDefault="00DE039C" w:rsidP="00DE039C">
      <w:pPr>
        <w:pStyle w:val="PL"/>
      </w:pPr>
      <w:r>
        <w:t xml:space="preserve">        corresponds to the serviceName</w:t>
      </w:r>
      <w:r>
        <w:rPr>
          <w:rFonts w:cs="Arial"/>
        </w:rPr>
        <w:t xml:space="preserve"> </w:t>
      </w:r>
      <w:r>
        <w:t>in the main body of the specification</w:t>
      </w:r>
      <w:r>
        <w:rPr>
          <w:bCs/>
        </w:rPr>
        <w:t>.</w:t>
      </w:r>
    </w:p>
    <w:p w14:paraId="7373D2EE" w14:textId="77777777" w:rsidR="00DE039C" w:rsidRDefault="00DE039C" w:rsidP="00DE039C">
      <w:pPr>
        <w:pStyle w:val="PL"/>
      </w:pPr>
      <w:r>
        <w:t xml:space="preserve">      type: object</w:t>
      </w:r>
    </w:p>
    <w:p w14:paraId="3D6FDDBC" w14:textId="77777777" w:rsidR="00DE039C" w:rsidRDefault="00DE039C" w:rsidP="00DE039C">
      <w:pPr>
        <w:pStyle w:val="PL"/>
      </w:pPr>
      <w:r>
        <w:t xml:space="preserve">      properties:</w:t>
      </w:r>
    </w:p>
    <w:p w14:paraId="079A5715" w14:textId="77777777" w:rsidR="00DE039C" w:rsidRDefault="00DE039C" w:rsidP="00DE039C">
      <w:pPr>
        <w:pStyle w:val="PL"/>
      </w:pPr>
      <w:r>
        <w:t xml:space="preserve">        supi:</w:t>
      </w:r>
    </w:p>
    <w:p w14:paraId="470B75AE" w14:textId="77777777" w:rsidR="00DE039C" w:rsidRDefault="00DE039C" w:rsidP="00DE039C">
      <w:pPr>
        <w:pStyle w:val="PL"/>
      </w:pPr>
      <w:r>
        <w:t xml:space="preserve">          $ref: 'TS29571_CommonData.yaml#/components/schemas/Supi'</w:t>
      </w:r>
    </w:p>
    <w:p w14:paraId="1DAE5EC4" w14:textId="77777777" w:rsidR="00DE039C" w:rsidRDefault="00DE039C" w:rsidP="00DE039C">
      <w:pPr>
        <w:pStyle w:val="PL"/>
      </w:pPr>
      <w:r>
        <w:t xml:space="preserve">        gpsi:</w:t>
      </w:r>
    </w:p>
    <w:p w14:paraId="457654C7" w14:textId="77777777" w:rsidR="00DE039C" w:rsidRDefault="00DE039C" w:rsidP="00DE039C">
      <w:pPr>
        <w:pStyle w:val="PL"/>
      </w:pPr>
      <w:r>
        <w:t xml:space="preserve">          $ref: 'TS29571_CommonData.yaml#/components/schemas/Gpsi'</w:t>
      </w:r>
    </w:p>
    <w:p w14:paraId="679F2C62" w14:textId="77777777" w:rsidR="00DE039C" w:rsidRDefault="00DE039C" w:rsidP="00DE039C">
      <w:pPr>
        <w:pStyle w:val="PL"/>
      </w:pPr>
      <w:r>
        <w:t xml:space="preserve">        anyUeInd:</w:t>
      </w:r>
    </w:p>
    <w:p w14:paraId="6076A07D" w14:textId="77777777" w:rsidR="00DE039C" w:rsidRDefault="00DE039C" w:rsidP="00DE039C">
      <w:pPr>
        <w:pStyle w:val="PL"/>
      </w:pPr>
      <w:r>
        <w:t xml:space="preserve">          type: boolean</w:t>
      </w:r>
    </w:p>
    <w:p w14:paraId="41F7C309" w14:textId="77777777" w:rsidR="00DE039C" w:rsidRDefault="00DE039C" w:rsidP="00DE039C">
      <w:pPr>
        <w:pStyle w:val="PL"/>
      </w:pPr>
      <w:r>
        <w:t xml:space="preserve">          description: &gt;</w:t>
      </w:r>
    </w:p>
    <w:p w14:paraId="59021220" w14:textId="77777777" w:rsidR="00DE039C" w:rsidRDefault="00DE039C" w:rsidP="00DE039C">
      <w:pPr>
        <w:pStyle w:val="PL"/>
      </w:pPr>
      <w:r>
        <w:t xml:space="preserve">            Any UE indication. This IE shall be present if the event subscription is applicable to any</w:t>
      </w:r>
    </w:p>
    <w:p w14:paraId="3F7E3802" w14:textId="77777777" w:rsidR="00DE039C" w:rsidRDefault="00DE039C" w:rsidP="00DE039C">
      <w:pPr>
        <w:pStyle w:val="PL"/>
      </w:pPr>
      <w:r>
        <w:t xml:space="preserve">            UE. Default value "</w:t>
      </w:r>
      <w:r>
        <w:rPr>
          <w:rFonts w:hint="eastAsia"/>
          <w:lang w:eastAsia="zh-CN"/>
        </w:rPr>
        <w:t>fal</w:t>
      </w:r>
      <w:r>
        <w:rPr>
          <w:lang w:eastAsia="zh-CN"/>
        </w:rPr>
        <w:t>se</w:t>
      </w:r>
      <w:r>
        <w:t>" is used, if not present.</w:t>
      </w:r>
    </w:p>
    <w:p w14:paraId="68376B28" w14:textId="77777777" w:rsidR="00DE039C" w:rsidRDefault="00DE039C" w:rsidP="00DE039C">
      <w:pPr>
        <w:pStyle w:val="PL"/>
      </w:pPr>
      <w:r>
        <w:t xml:space="preserve">        groupId:</w:t>
      </w:r>
    </w:p>
    <w:p w14:paraId="3116D3D8" w14:textId="77777777" w:rsidR="00DE039C" w:rsidRDefault="00DE039C" w:rsidP="00DE039C">
      <w:pPr>
        <w:pStyle w:val="PL"/>
      </w:pPr>
      <w:r>
        <w:t xml:space="preserve">          $ref: 'TS29571_CommonData.yaml#/components/schemas/GroupId'</w:t>
      </w:r>
    </w:p>
    <w:p w14:paraId="53C9D80A" w14:textId="77777777" w:rsidR="00DE039C" w:rsidRDefault="00DE039C" w:rsidP="00DE039C">
      <w:pPr>
        <w:pStyle w:val="PL"/>
      </w:pPr>
      <w:r>
        <w:t xml:space="preserve">        pduSeId:</w:t>
      </w:r>
    </w:p>
    <w:p w14:paraId="0171D7EB" w14:textId="77777777" w:rsidR="00DE039C" w:rsidRDefault="00DE039C" w:rsidP="00DE039C">
      <w:pPr>
        <w:pStyle w:val="PL"/>
      </w:pPr>
      <w:r>
        <w:t xml:space="preserve">          $ref: 'TS29571_CommonData.yaml#/components/schemas/PduSessionId'</w:t>
      </w:r>
    </w:p>
    <w:p w14:paraId="07751583" w14:textId="77777777" w:rsidR="00DE039C" w:rsidRDefault="00DE039C" w:rsidP="00DE039C">
      <w:pPr>
        <w:pStyle w:val="PL"/>
      </w:pPr>
      <w:r>
        <w:t xml:space="preserve">        dnn:</w:t>
      </w:r>
    </w:p>
    <w:p w14:paraId="31C6EC7A" w14:textId="77777777" w:rsidR="00DE039C" w:rsidRDefault="00DE039C" w:rsidP="00DE039C">
      <w:pPr>
        <w:pStyle w:val="PL"/>
      </w:pPr>
      <w:r>
        <w:t xml:space="preserve">          $ref: 'TS29571_CommonData.yaml#/components/schemas/Dnn'</w:t>
      </w:r>
    </w:p>
    <w:p w14:paraId="376AD7E7" w14:textId="77777777" w:rsidR="00DE039C" w:rsidRDefault="00DE039C" w:rsidP="00DE039C">
      <w:pPr>
        <w:pStyle w:val="PL"/>
      </w:pPr>
      <w:r>
        <w:t xml:space="preserve">        snssai:</w:t>
      </w:r>
    </w:p>
    <w:p w14:paraId="18E9975E" w14:textId="77777777" w:rsidR="00DE039C" w:rsidRDefault="00DE039C" w:rsidP="00DE039C">
      <w:pPr>
        <w:pStyle w:val="PL"/>
      </w:pPr>
      <w:r>
        <w:t xml:space="preserve">          $ref: 'TS29571_CommonData.yaml#/components/schemas/Snssai'</w:t>
      </w:r>
    </w:p>
    <w:p w14:paraId="5460B63B" w14:textId="77777777" w:rsidR="00DE039C" w:rsidRDefault="00DE039C" w:rsidP="00DE039C">
      <w:pPr>
        <w:pStyle w:val="PL"/>
      </w:pPr>
      <w:r>
        <w:t xml:space="preserve">        subId:</w:t>
      </w:r>
    </w:p>
    <w:p w14:paraId="1D3BE168" w14:textId="77777777" w:rsidR="00DE039C" w:rsidRDefault="00DE039C" w:rsidP="00DE039C">
      <w:pPr>
        <w:pStyle w:val="PL"/>
      </w:pPr>
      <w:r>
        <w:t xml:space="preserve">          $ref: '#/components/schemas/SubId'</w:t>
      </w:r>
    </w:p>
    <w:p w14:paraId="1D4322CF" w14:textId="77777777" w:rsidR="00DE039C" w:rsidRDefault="00DE039C" w:rsidP="00DE039C">
      <w:pPr>
        <w:pStyle w:val="PL"/>
      </w:pPr>
      <w:r>
        <w:t xml:space="preserve">        notifId:</w:t>
      </w:r>
    </w:p>
    <w:p w14:paraId="339B1260" w14:textId="77777777" w:rsidR="00DE039C" w:rsidRDefault="00DE039C" w:rsidP="00DE039C">
      <w:pPr>
        <w:pStyle w:val="PL"/>
      </w:pPr>
      <w:r>
        <w:lastRenderedPageBreak/>
        <w:t xml:space="preserve">          type: string</w:t>
      </w:r>
    </w:p>
    <w:p w14:paraId="5F1CC909" w14:textId="77777777" w:rsidR="00DE039C" w:rsidRDefault="00DE039C" w:rsidP="00DE039C">
      <w:pPr>
        <w:pStyle w:val="PL"/>
      </w:pPr>
      <w:r>
        <w:t xml:space="preserve">          description: Notification Correlation ID assigned by the NF service consumer.</w:t>
      </w:r>
    </w:p>
    <w:p w14:paraId="6E594824" w14:textId="77777777" w:rsidR="00DE039C" w:rsidRDefault="00DE039C" w:rsidP="00DE039C">
      <w:pPr>
        <w:pStyle w:val="PL"/>
      </w:pPr>
      <w:r>
        <w:t xml:space="preserve">        notifUri:</w:t>
      </w:r>
    </w:p>
    <w:p w14:paraId="7231802A" w14:textId="77777777" w:rsidR="00DE039C" w:rsidRDefault="00DE039C" w:rsidP="00DE039C">
      <w:pPr>
        <w:pStyle w:val="PL"/>
      </w:pPr>
      <w:r>
        <w:t xml:space="preserve">          $ref: 'TS29571_CommonData.yaml#/components/schemas/Uri'</w:t>
      </w:r>
    </w:p>
    <w:p w14:paraId="700ECB75" w14:textId="77777777" w:rsidR="00DE039C" w:rsidRDefault="00DE039C" w:rsidP="00DE039C">
      <w:pPr>
        <w:pStyle w:val="PL"/>
      </w:pPr>
      <w:r>
        <w:t xml:space="preserve">        altNotifIpv4Addrs:</w:t>
      </w:r>
    </w:p>
    <w:p w14:paraId="02A03F9E" w14:textId="77777777" w:rsidR="00DE039C" w:rsidRDefault="00DE039C" w:rsidP="00DE039C">
      <w:pPr>
        <w:pStyle w:val="PL"/>
      </w:pPr>
      <w:r>
        <w:t xml:space="preserve">          type: array</w:t>
      </w:r>
    </w:p>
    <w:p w14:paraId="58B54A77" w14:textId="77777777" w:rsidR="00DE039C" w:rsidRDefault="00DE039C" w:rsidP="00DE039C">
      <w:pPr>
        <w:pStyle w:val="PL"/>
      </w:pPr>
      <w:r>
        <w:t xml:space="preserve">          items:</w:t>
      </w:r>
    </w:p>
    <w:p w14:paraId="3DF6AEAB" w14:textId="77777777" w:rsidR="00DE039C" w:rsidRDefault="00DE039C" w:rsidP="00DE039C">
      <w:pPr>
        <w:pStyle w:val="PL"/>
      </w:pPr>
      <w:r>
        <w:t xml:space="preserve">            $ref: 'TS29571_CommonData.yaml#/components/schemas/Ipv4Addr'</w:t>
      </w:r>
    </w:p>
    <w:p w14:paraId="3B97B521" w14:textId="77777777" w:rsidR="00DE039C" w:rsidRDefault="00DE039C" w:rsidP="00DE039C">
      <w:pPr>
        <w:pStyle w:val="PL"/>
      </w:pPr>
      <w:r>
        <w:t xml:space="preserve">          description: Alternate or backup IPv4 address(es) where to send Notifications.</w:t>
      </w:r>
    </w:p>
    <w:p w14:paraId="460C991E" w14:textId="77777777" w:rsidR="00DE039C" w:rsidRDefault="00DE039C" w:rsidP="00DE039C">
      <w:pPr>
        <w:pStyle w:val="PL"/>
      </w:pPr>
      <w:r>
        <w:t xml:space="preserve">          minItems: 1</w:t>
      </w:r>
    </w:p>
    <w:p w14:paraId="6C5ADD7A" w14:textId="77777777" w:rsidR="00DE039C" w:rsidRDefault="00DE039C" w:rsidP="00DE039C">
      <w:pPr>
        <w:pStyle w:val="PL"/>
      </w:pPr>
      <w:r>
        <w:t xml:space="preserve">        altNotifIpv6Addrs:</w:t>
      </w:r>
    </w:p>
    <w:p w14:paraId="74EF7965" w14:textId="77777777" w:rsidR="00DE039C" w:rsidRDefault="00DE039C" w:rsidP="00DE039C">
      <w:pPr>
        <w:pStyle w:val="PL"/>
      </w:pPr>
      <w:r>
        <w:t xml:space="preserve">          type: array</w:t>
      </w:r>
    </w:p>
    <w:p w14:paraId="2210FD12" w14:textId="77777777" w:rsidR="00DE039C" w:rsidRDefault="00DE039C" w:rsidP="00DE039C">
      <w:pPr>
        <w:pStyle w:val="PL"/>
      </w:pPr>
      <w:r>
        <w:t xml:space="preserve">          items:</w:t>
      </w:r>
    </w:p>
    <w:p w14:paraId="00C96C3E" w14:textId="77777777" w:rsidR="00DE039C" w:rsidRDefault="00DE039C" w:rsidP="00DE039C">
      <w:pPr>
        <w:pStyle w:val="PL"/>
      </w:pPr>
      <w:r>
        <w:t xml:space="preserve">            $ref: 'TS29571_CommonData.yaml#/components/schemas/Ipv6Addr'</w:t>
      </w:r>
    </w:p>
    <w:p w14:paraId="4A4A2BB0" w14:textId="77777777" w:rsidR="00DE039C" w:rsidRDefault="00DE039C" w:rsidP="00DE039C">
      <w:pPr>
        <w:pStyle w:val="PL"/>
      </w:pPr>
      <w:r>
        <w:t xml:space="preserve">          description: Alternate or backup IPv6 address(es) where to send Notifications.</w:t>
      </w:r>
    </w:p>
    <w:p w14:paraId="1A7ADC60" w14:textId="77777777" w:rsidR="00DE039C" w:rsidRDefault="00DE039C" w:rsidP="00DE039C">
      <w:pPr>
        <w:pStyle w:val="PL"/>
      </w:pPr>
      <w:r>
        <w:t xml:space="preserve">          minItems: 1</w:t>
      </w:r>
    </w:p>
    <w:p w14:paraId="76652138" w14:textId="77777777" w:rsidR="00DE039C" w:rsidRDefault="00DE039C" w:rsidP="00DE039C">
      <w:pPr>
        <w:pStyle w:val="PL"/>
      </w:pPr>
      <w:r>
        <w:t xml:space="preserve">        altNotifFqdns:</w:t>
      </w:r>
    </w:p>
    <w:p w14:paraId="20B85316" w14:textId="77777777" w:rsidR="00DE039C" w:rsidRDefault="00DE039C" w:rsidP="00DE039C">
      <w:pPr>
        <w:pStyle w:val="PL"/>
      </w:pPr>
      <w:r>
        <w:t xml:space="preserve">          type: array</w:t>
      </w:r>
    </w:p>
    <w:p w14:paraId="5A5842A4" w14:textId="77777777" w:rsidR="00DE039C" w:rsidRDefault="00DE039C" w:rsidP="00DE039C">
      <w:pPr>
        <w:pStyle w:val="PL"/>
      </w:pPr>
      <w:r>
        <w:t xml:space="preserve">          items:</w:t>
      </w:r>
    </w:p>
    <w:p w14:paraId="07016AA5" w14:textId="77777777" w:rsidR="00DE039C" w:rsidRDefault="00DE039C" w:rsidP="00DE039C">
      <w:pPr>
        <w:pStyle w:val="PL"/>
      </w:pPr>
      <w:r>
        <w:t xml:space="preserve">            $ref: 'TS29571_CommonData.yaml#/components/schemas/Fqdn'</w:t>
      </w:r>
    </w:p>
    <w:p w14:paraId="5C64DFFB" w14:textId="77777777" w:rsidR="00DE039C" w:rsidRDefault="00DE039C" w:rsidP="00DE039C">
      <w:pPr>
        <w:pStyle w:val="PL"/>
      </w:pPr>
      <w:r>
        <w:t xml:space="preserve">          minItems: 1</w:t>
      </w:r>
    </w:p>
    <w:p w14:paraId="24F18830" w14:textId="77777777" w:rsidR="00DE039C" w:rsidRDefault="00DE039C" w:rsidP="00DE039C">
      <w:pPr>
        <w:pStyle w:val="PL"/>
      </w:pPr>
      <w:r>
        <w:t xml:space="preserve">          description: Alternate or backup FQDN(s) where to send Notifications.</w:t>
      </w:r>
    </w:p>
    <w:p w14:paraId="61025168" w14:textId="77777777" w:rsidR="00DE039C" w:rsidRDefault="00DE039C" w:rsidP="00DE039C">
      <w:pPr>
        <w:pStyle w:val="PL"/>
      </w:pPr>
      <w:r>
        <w:t xml:space="preserve">        eventSubs:</w:t>
      </w:r>
    </w:p>
    <w:p w14:paraId="30F9F6EC" w14:textId="77777777" w:rsidR="00DE039C" w:rsidRDefault="00DE039C" w:rsidP="00DE039C">
      <w:pPr>
        <w:pStyle w:val="PL"/>
      </w:pPr>
      <w:r>
        <w:t xml:space="preserve">          type: array</w:t>
      </w:r>
    </w:p>
    <w:p w14:paraId="0082840B" w14:textId="77777777" w:rsidR="00DE039C" w:rsidRDefault="00DE039C" w:rsidP="00DE039C">
      <w:pPr>
        <w:pStyle w:val="PL"/>
      </w:pPr>
      <w:r>
        <w:t xml:space="preserve">          items:</w:t>
      </w:r>
    </w:p>
    <w:p w14:paraId="2A105857" w14:textId="77777777" w:rsidR="00DE039C" w:rsidRDefault="00DE039C" w:rsidP="00DE039C">
      <w:pPr>
        <w:pStyle w:val="PL"/>
      </w:pPr>
      <w:r>
        <w:t xml:space="preserve">            $ref: '#/components/schemas/EventSubscription'</w:t>
      </w:r>
    </w:p>
    <w:p w14:paraId="5019B9E1" w14:textId="77777777" w:rsidR="00DE039C" w:rsidRDefault="00DE039C" w:rsidP="00DE039C">
      <w:pPr>
        <w:pStyle w:val="PL"/>
      </w:pPr>
      <w:r>
        <w:t xml:space="preserve">          minItems: 1</w:t>
      </w:r>
    </w:p>
    <w:p w14:paraId="05FCBB87" w14:textId="77777777" w:rsidR="00DE039C" w:rsidRDefault="00DE039C" w:rsidP="00DE039C">
      <w:pPr>
        <w:pStyle w:val="PL"/>
      </w:pPr>
      <w:r>
        <w:t xml:space="preserve">          description: Subscribed events</w:t>
      </w:r>
    </w:p>
    <w:p w14:paraId="4BB2F07A" w14:textId="77777777" w:rsidR="00DE039C" w:rsidRDefault="00DE039C" w:rsidP="00DE039C">
      <w:pPr>
        <w:pStyle w:val="PL"/>
      </w:pPr>
      <w:r>
        <w:t xml:space="preserve">        eventNotifs:</w:t>
      </w:r>
    </w:p>
    <w:p w14:paraId="2AC04845" w14:textId="77777777" w:rsidR="00DE039C" w:rsidRDefault="00DE039C" w:rsidP="00DE039C">
      <w:pPr>
        <w:pStyle w:val="PL"/>
      </w:pPr>
      <w:r>
        <w:t xml:space="preserve">          type: array</w:t>
      </w:r>
    </w:p>
    <w:p w14:paraId="2DA151A4" w14:textId="77777777" w:rsidR="00DE039C" w:rsidRDefault="00DE039C" w:rsidP="00DE039C">
      <w:pPr>
        <w:pStyle w:val="PL"/>
      </w:pPr>
      <w:r>
        <w:t xml:space="preserve">          items:</w:t>
      </w:r>
    </w:p>
    <w:p w14:paraId="20C5BA80" w14:textId="77777777" w:rsidR="00DE039C" w:rsidRDefault="00DE039C" w:rsidP="00DE039C">
      <w:pPr>
        <w:pStyle w:val="PL"/>
      </w:pPr>
      <w:r>
        <w:t xml:space="preserve">            $ref: '#/components/schemas/EventNotification'</w:t>
      </w:r>
    </w:p>
    <w:p w14:paraId="5C9083A2" w14:textId="77777777" w:rsidR="00DE039C" w:rsidRDefault="00DE039C" w:rsidP="00DE039C">
      <w:pPr>
        <w:pStyle w:val="PL"/>
      </w:pPr>
      <w:r>
        <w:t xml:space="preserve">          minItems: 1</w:t>
      </w:r>
    </w:p>
    <w:p w14:paraId="2F16D477" w14:textId="77777777" w:rsidR="00DE039C" w:rsidRDefault="00DE039C" w:rsidP="00DE039C">
      <w:pPr>
        <w:pStyle w:val="PL"/>
      </w:pPr>
      <w:r>
        <w:t xml:space="preserve">        </w:t>
      </w:r>
      <w:r>
        <w:rPr>
          <w:rFonts w:hint="eastAsia"/>
          <w:lang w:eastAsia="zh-CN"/>
        </w:rPr>
        <w:t>ImmeRep</w:t>
      </w:r>
      <w:r>
        <w:t>:</w:t>
      </w:r>
    </w:p>
    <w:p w14:paraId="19E1A150" w14:textId="77777777" w:rsidR="00DE039C" w:rsidRDefault="00DE039C" w:rsidP="00DE039C">
      <w:pPr>
        <w:pStyle w:val="PL"/>
      </w:pPr>
      <w:r>
        <w:t xml:space="preserve">          type: boolean</w:t>
      </w:r>
    </w:p>
    <w:p w14:paraId="7FF649DC" w14:textId="77777777" w:rsidR="00DE039C" w:rsidRDefault="00DE039C" w:rsidP="00DE039C">
      <w:pPr>
        <w:pStyle w:val="PL"/>
      </w:pPr>
      <w:r>
        <w:t xml:space="preserve">        notifMethod:</w:t>
      </w:r>
    </w:p>
    <w:p w14:paraId="267C67EC" w14:textId="77777777" w:rsidR="00DE039C" w:rsidRDefault="00DE039C" w:rsidP="00DE039C">
      <w:pPr>
        <w:pStyle w:val="PL"/>
      </w:pPr>
      <w:r>
        <w:t xml:space="preserve">          $ref: '#/components/schemas/NotificationMethod'</w:t>
      </w:r>
    </w:p>
    <w:p w14:paraId="0DAB8AE6" w14:textId="77777777" w:rsidR="00DE039C" w:rsidRDefault="00DE039C" w:rsidP="00DE039C">
      <w:pPr>
        <w:pStyle w:val="PL"/>
      </w:pPr>
      <w:r>
        <w:t xml:space="preserve">        maxReportNbr:</w:t>
      </w:r>
    </w:p>
    <w:p w14:paraId="08FC5BF2" w14:textId="77777777" w:rsidR="00DE039C" w:rsidRDefault="00DE039C" w:rsidP="00DE039C">
      <w:pPr>
        <w:pStyle w:val="PL"/>
      </w:pPr>
      <w:r>
        <w:t xml:space="preserve">          $ref: 'TS29571_CommonData.yaml#/components/schemas/Uinteger'</w:t>
      </w:r>
    </w:p>
    <w:p w14:paraId="546003D7" w14:textId="77777777" w:rsidR="00DE039C" w:rsidRDefault="00DE039C" w:rsidP="00DE039C">
      <w:pPr>
        <w:pStyle w:val="PL"/>
      </w:pPr>
      <w:r>
        <w:t xml:space="preserve">        expiry:</w:t>
      </w:r>
    </w:p>
    <w:p w14:paraId="02804067" w14:textId="77777777" w:rsidR="00DE039C" w:rsidRDefault="00DE039C" w:rsidP="00DE039C">
      <w:pPr>
        <w:pStyle w:val="PL"/>
      </w:pPr>
      <w:r>
        <w:t xml:space="preserve">          $ref: 'TS29571_CommonData.yaml#/components/schemas/DateTime'</w:t>
      </w:r>
    </w:p>
    <w:p w14:paraId="0D33551C" w14:textId="77777777" w:rsidR="00DE039C" w:rsidRDefault="00DE039C" w:rsidP="00DE039C">
      <w:pPr>
        <w:pStyle w:val="PL"/>
      </w:pPr>
      <w:r>
        <w:t xml:space="preserve">        repPeriod:</w:t>
      </w:r>
    </w:p>
    <w:p w14:paraId="0554D4AA" w14:textId="77777777" w:rsidR="00DE039C" w:rsidRDefault="00DE039C" w:rsidP="00DE039C">
      <w:pPr>
        <w:pStyle w:val="PL"/>
      </w:pPr>
      <w:r>
        <w:t xml:space="preserve">          $ref: 'TS29571_CommonData.yaml#/components/schemas/DurationSec'</w:t>
      </w:r>
    </w:p>
    <w:p w14:paraId="226F3ECA" w14:textId="77777777" w:rsidR="00DE039C" w:rsidRDefault="00DE039C" w:rsidP="00DE039C">
      <w:pPr>
        <w:pStyle w:val="PL"/>
      </w:pPr>
      <w:r>
        <w:t xml:space="preserve">        guami:</w:t>
      </w:r>
    </w:p>
    <w:p w14:paraId="20C88914" w14:textId="77777777" w:rsidR="00DE039C" w:rsidRDefault="00DE039C" w:rsidP="00DE039C">
      <w:pPr>
        <w:pStyle w:val="PL"/>
      </w:pPr>
      <w:r>
        <w:t xml:space="preserve">          $ref: 'TS29571_CommonData.yaml#/components/schemas/Guami'</w:t>
      </w:r>
    </w:p>
    <w:p w14:paraId="483F91F7" w14:textId="77777777" w:rsidR="00DE039C" w:rsidRDefault="00DE039C" w:rsidP="00DE039C">
      <w:pPr>
        <w:pStyle w:val="PL"/>
      </w:pPr>
      <w:r>
        <w:t xml:space="preserve">        serviveName:</w:t>
      </w:r>
    </w:p>
    <w:p w14:paraId="49CF986E" w14:textId="77777777" w:rsidR="00DE039C" w:rsidRDefault="00DE039C" w:rsidP="00DE039C">
      <w:pPr>
        <w:pStyle w:val="PL"/>
      </w:pPr>
      <w:r>
        <w:rPr>
          <w:lang w:val="en-US"/>
        </w:rPr>
        <w:t xml:space="preserve">          </w:t>
      </w:r>
      <w:r>
        <w:t>$ref: '</w:t>
      </w:r>
      <w:r>
        <w:rPr>
          <w:lang w:val="en-US"/>
        </w:rPr>
        <w:t>TS29510_Nnrf_NFManagement.yaml</w:t>
      </w:r>
      <w:r>
        <w:t>#/components/schemas/ServiceName'</w:t>
      </w:r>
    </w:p>
    <w:p w14:paraId="3C179CC9" w14:textId="77777777" w:rsidR="00DE039C" w:rsidRDefault="00DE039C" w:rsidP="00DE039C">
      <w:pPr>
        <w:pStyle w:val="PL"/>
      </w:pPr>
      <w:r>
        <w:t xml:space="preserve">        supportedFeatures:</w:t>
      </w:r>
    </w:p>
    <w:p w14:paraId="70E6A947" w14:textId="77777777" w:rsidR="00DE039C" w:rsidRDefault="00DE039C" w:rsidP="00DE039C">
      <w:pPr>
        <w:pStyle w:val="PL"/>
      </w:pPr>
      <w:r>
        <w:t xml:space="preserve">          $ref: 'TS29571_CommonData.yaml#/components/schemas/SupportedFeatures'</w:t>
      </w:r>
    </w:p>
    <w:p w14:paraId="5BF8F5F6" w14:textId="77777777" w:rsidR="00DE039C" w:rsidRDefault="00DE039C" w:rsidP="00DE039C">
      <w:pPr>
        <w:pStyle w:val="PL"/>
        <w:rPr>
          <w:lang w:val="en-US" w:eastAsia="es-ES"/>
        </w:rPr>
      </w:pPr>
      <w:r>
        <w:rPr>
          <w:lang w:val="en-US" w:eastAsia="es-ES"/>
        </w:rPr>
        <w:t xml:space="preserve">        </w:t>
      </w:r>
      <w:r>
        <w:t>sampRatio</w:t>
      </w:r>
      <w:r>
        <w:rPr>
          <w:lang w:val="en-US" w:eastAsia="es-ES"/>
        </w:rPr>
        <w:t>:</w:t>
      </w:r>
    </w:p>
    <w:p w14:paraId="7900D13B" w14:textId="77777777" w:rsidR="00DE039C" w:rsidRDefault="00DE039C" w:rsidP="00DE039C">
      <w:pPr>
        <w:pStyle w:val="PL"/>
        <w:rPr>
          <w:lang w:val="en-US" w:eastAsia="es-ES"/>
        </w:rPr>
      </w:pPr>
      <w:r>
        <w:rPr>
          <w:lang w:val="en-US" w:eastAsia="es-ES"/>
        </w:rPr>
        <w:t xml:space="preserve">          $ref: 'TS29571_CommonData.yaml#/components/schemas/</w:t>
      </w:r>
      <w:r>
        <w:t>SamplingRatio</w:t>
      </w:r>
      <w:r>
        <w:rPr>
          <w:lang w:val="en-US" w:eastAsia="es-ES"/>
        </w:rPr>
        <w:t>'</w:t>
      </w:r>
    </w:p>
    <w:p w14:paraId="2F67AFBB" w14:textId="77777777" w:rsidR="00DE039C" w:rsidRDefault="00DE039C" w:rsidP="00DE039C">
      <w:pPr>
        <w:pStyle w:val="PL"/>
        <w:rPr>
          <w:lang w:val="en-US" w:eastAsia="es-ES"/>
        </w:rPr>
      </w:pPr>
      <w:r>
        <w:rPr>
          <w:lang w:val="en-US" w:eastAsia="es-ES"/>
        </w:rPr>
        <w:t xml:space="preserve">        partitionCriteria:</w:t>
      </w:r>
    </w:p>
    <w:p w14:paraId="37CD76F8" w14:textId="77777777" w:rsidR="00DE039C" w:rsidRDefault="00DE039C" w:rsidP="00DE039C">
      <w:pPr>
        <w:pStyle w:val="PL"/>
      </w:pPr>
      <w:bookmarkStart w:id="155" w:name="_Hlk69294221"/>
      <w:r>
        <w:t xml:space="preserve">          type: array</w:t>
      </w:r>
    </w:p>
    <w:p w14:paraId="6059E05C" w14:textId="77777777" w:rsidR="00DE039C" w:rsidRDefault="00DE039C" w:rsidP="00DE039C">
      <w:pPr>
        <w:pStyle w:val="PL"/>
      </w:pPr>
      <w:r>
        <w:t xml:space="preserve">          items:</w:t>
      </w:r>
      <w:bookmarkEnd w:id="155"/>
    </w:p>
    <w:p w14:paraId="73010236" w14:textId="77777777" w:rsidR="00DE039C" w:rsidRDefault="00DE039C" w:rsidP="00DE039C">
      <w:pPr>
        <w:pStyle w:val="PL"/>
        <w:rPr>
          <w:lang w:val="en-US" w:eastAsia="es-ES"/>
        </w:rPr>
      </w:pPr>
      <w:r>
        <w:rPr>
          <w:lang w:val="en-US" w:eastAsia="es-ES"/>
        </w:rPr>
        <w:t xml:space="preserve">            $ref: 'TS29571_CommonData.yaml#/components/schemas/PartitioningCriteria'</w:t>
      </w:r>
    </w:p>
    <w:p w14:paraId="08BEB4D3" w14:textId="77777777" w:rsidR="00DE039C" w:rsidRDefault="00DE039C" w:rsidP="00DE039C">
      <w:pPr>
        <w:pStyle w:val="PL"/>
      </w:pPr>
      <w:bookmarkStart w:id="156" w:name="_Hlk69294233"/>
      <w:r>
        <w:t xml:space="preserve">          minItems: 1</w:t>
      </w:r>
    </w:p>
    <w:p w14:paraId="172BC903" w14:textId="77777777" w:rsidR="00DE039C" w:rsidRDefault="00DE039C" w:rsidP="00DE039C">
      <w:pPr>
        <w:pStyle w:val="PL"/>
        <w:rPr>
          <w:lang w:val="en-US" w:eastAsia="es-ES"/>
        </w:rPr>
      </w:pPr>
      <w:r>
        <w:t xml:space="preserve">          description: C</w:t>
      </w:r>
      <w:r>
        <w:rPr>
          <w:rFonts w:cs="Arial"/>
          <w:szCs w:val="18"/>
          <w:lang w:eastAsia="zh-CN"/>
        </w:rPr>
        <w:t>riteria for partitioning the UEs before applying the sampling ratio.</w:t>
      </w:r>
      <w:bookmarkEnd w:id="156"/>
    </w:p>
    <w:p w14:paraId="05CB4113" w14:textId="77777777" w:rsidR="00DE039C" w:rsidRDefault="00DE039C" w:rsidP="00DE039C">
      <w:pPr>
        <w:pStyle w:val="PL"/>
        <w:rPr>
          <w:lang w:val="en-US" w:eastAsia="es-ES"/>
        </w:rPr>
      </w:pPr>
      <w:r>
        <w:rPr>
          <w:lang w:val="en-US" w:eastAsia="es-ES"/>
        </w:rPr>
        <w:t xml:space="preserve">        </w:t>
      </w:r>
      <w:r>
        <w:t>grpRepTime</w:t>
      </w:r>
      <w:r>
        <w:rPr>
          <w:lang w:val="en-US" w:eastAsia="es-ES"/>
        </w:rPr>
        <w:t>:</w:t>
      </w:r>
    </w:p>
    <w:p w14:paraId="618C263B" w14:textId="77777777" w:rsidR="00DE039C" w:rsidRDefault="00DE039C" w:rsidP="00DE039C">
      <w:pPr>
        <w:pStyle w:val="PL"/>
        <w:rPr>
          <w:lang w:val="en-US" w:eastAsia="es-ES"/>
        </w:rPr>
      </w:pPr>
      <w:r>
        <w:rPr>
          <w:lang w:val="en-US" w:eastAsia="es-ES"/>
        </w:rPr>
        <w:t xml:space="preserve">          $ref: 'TS29571_CommonData.yaml#/components/schemas/DurationSec'</w:t>
      </w:r>
    </w:p>
    <w:p w14:paraId="58A38557" w14:textId="77777777" w:rsidR="00DE039C" w:rsidRDefault="00DE039C" w:rsidP="00DE039C">
      <w:pPr>
        <w:pStyle w:val="PL"/>
      </w:pPr>
      <w:r>
        <w:t xml:space="preserve">        </w:t>
      </w:r>
      <w:r>
        <w:rPr>
          <w:lang w:eastAsia="zh-CN"/>
        </w:rPr>
        <w:t>notifFlag</w:t>
      </w:r>
      <w:r>
        <w:t>:</w:t>
      </w:r>
    </w:p>
    <w:p w14:paraId="143F47A1" w14:textId="77777777" w:rsidR="00DE039C" w:rsidRDefault="00DE039C" w:rsidP="00DE039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AABA9FA" w14:textId="77777777" w:rsidR="00DE039C" w:rsidRDefault="00DE039C" w:rsidP="00DE039C">
      <w:pPr>
        <w:pStyle w:val="PL"/>
      </w:pPr>
      <w:r>
        <w:t xml:space="preserve">      required:</w:t>
      </w:r>
    </w:p>
    <w:p w14:paraId="06A4C865" w14:textId="77777777" w:rsidR="00DE039C" w:rsidRDefault="00DE039C" w:rsidP="00DE039C">
      <w:pPr>
        <w:pStyle w:val="PL"/>
      </w:pPr>
      <w:r>
        <w:t xml:space="preserve">        - notifId</w:t>
      </w:r>
    </w:p>
    <w:p w14:paraId="7AA885BB" w14:textId="77777777" w:rsidR="00DE039C" w:rsidRDefault="00DE039C" w:rsidP="00DE039C">
      <w:pPr>
        <w:pStyle w:val="PL"/>
      </w:pPr>
      <w:r>
        <w:t xml:space="preserve">        - notifUri</w:t>
      </w:r>
    </w:p>
    <w:p w14:paraId="2E1F5C3C" w14:textId="77777777" w:rsidR="00DE039C" w:rsidRDefault="00DE039C" w:rsidP="00DE039C">
      <w:pPr>
        <w:pStyle w:val="PL"/>
      </w:pPr>
      <w:r>
        <w:t xml:space="preserve">        - eventSubs</w:t>
      </w:r>
    </w:p>
    <w:p w14:paraId="042222AC" w14:textId="77777777" w:rsidR="00DE039C" w:rsidRDefault="00DE039C" w:rsidP="00DE039C">
      <w:pPr>
        <w:pStyle w:val="PL"/>
      </w:pPr>
      <w:r>
        <w:t xml:space="preserve">    NsmfEventExposureNotification:</w:t>
      </w:r>
    </w:p>
    <w:p w14:paraId="2C98CECB"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7D41FEF6" w14:textId="77777777" w:rsidR="00DE039C" w:rsidRDefault="00DE039C" w:rsidP="00DE039C">
      <w:pPr>
        <w:pStyle w:val="PL"/>
      </w:pPr>
      <w:r>
        <w:t xml:space="preserve">      type: object</w:t>
      </w:r>
    </w:p>
    <w:p w14:paraId="67DF0C90" w14:textId="77777777" w:rsidR="00DE039C" w:rsidRDefault="00DE039C" w:rsidP="00DE039C">
      <w:pPr>
        <w:pStyle w:val="PL"/>
      </w:pPr>
      <w:r>
        <w:t xml:space="preserve">      properties:</w:t>
      </w:r>
    </w:p>
    <w:p w14:paraId="72F1F169" w14:textId="77777777" w:rsidR="00DE039C" w:rsidRDefault="00DE039C" w:rsidP="00DE039C">
      <w:pPr>
        <w:pStyle w:val="PL"/>
      </w:pPr>
      <w:r>
        <w:t xml:space="preserve">        notifId:</w:t>
      </w:r>
    </w:p>
    <w:p w14:paraId="46C74813" w14:textId="77777777" w:rsidR="00DE039C" w:rsidRDefault="00DE039C" w:rsidP="00DE039C">
      <w:pPr>
        <w:pStyle w:val="PL"/>
      </w:pPr>
      <w:r>
        <w:t xml:space="preserve">          type: string</w:t>
      </w:r>
    </w:p>
    <w:p w14:paraId="6624CF5A" w14:textId="77777777" w:rsidR="00DE039C" w:rsidRDefault="00DE039C" w:rsidP="00DE039C">
      <w:pPr>
        <w:pStyle w:val="PL"/>
      </w:pPr>
      <w:r>
        <w:t xml:space="preserve">          description: Notification correlation ID</w:t>
      </w:r>
    </w:p>
    <w:p w14:paraId="2D33905B" w14:textId="77777777" w:rsidR="00DE039C" w:rsidRDefault="00DE039C" w:rsidP="00DE039C">
      <w:pPr>
        <w:pStyle w:val="PL"/>
      </w:pPr>
      <w:r>
        <w:t xml:space="preserve">        eventNotifs:</w:t>
      </w:r>
    </w:p>
    <w:p w14:paraId="2E35B2AD" w14:textId="77777777" w:rsidR="00DE039C" w:rsidRDefault="00DE039C" w:rsidP="00DE039C">
      <w:pPr>
        <w:pStyle w:val="PL"/>
      </w:pPr>
      <w:r>
        <w:t xml:space="preserve">          type: array</w:t>
      </w:r>
    </w:p>
    <w:p w14:paraId="5D14527D" w14:textId="77777777" w:rsidR="00DE039C" w:rsidRDefault="00DE039C" w:rsidP="00DE039C">
      <w:pPr>
        <w:pStyle w:val="PL"/>
      </w:pPr>
      <w:r>
        <w:t xml:space="preserve">          items:</w:t>
      </w:r>
    </w:p>
    <w:p w14:paraId="6FAD75BA" w14:textId="77777777" w:rsidR="00DE039C" w:rsidRDefault="00DE039C" w:rsidP="00DE039C">
      <w:pPr>
        <w:pStyle w:val="PL"/>
      </w:pPr>
      <w:r>
        <w:t xml:space="preserve">            $ref: '#/components/schemas/EventNotification'</w:t>
      </w:r>
    </w:p>
    <w:p w14:paraId="6C8A451F" w14:textId="77777777" w:rsidR="00DE039C" w:rsidRDefault="00DE039C" w:rsidP="00DE039C">
      <w:pPr>
        <w:pStyle w:val="PL"/>
      </w:pPr>
      <w:r>
        <w:t xml:space="preserve">          minItems: 1</w:t>
      </w:r>
    </w:p>
    <w:p w14:paraId="0F8AAD7A" w14:textId="77777777" w:rsidR="00DE039C" w:rsidRDefault="00DE039C" w:rsidP="00DE039C">
      <w:pPr>
        <w:pStyle w:val="PL"/>
      </w:pPr>
      <w:r>
        <w:t xml:space="preserve">          description: Notifications about Individual Events</w:t>
      </w:r>
    </w:p>
    <w:p w14:paraId="562DD47F" w14:textId="77777777" w:rsidR="00DE039C" w:rsidRDefault="00DE039C" w:rsidP="00DE039C">
      <w:pPr>
        <w:pStyle w:val="PL"/>
      </w:pPr>
      <w:r>
        <w:lastRenderedPageBreak/>
        <w:t xml:space="preserve">        ackUri:</w:t>
      </w:r>
    </w:p>
    <w:p w14:paraId="373DE84D" w14:textId="77777777" w:rsidR="00DE039C" w:rsidRDefault="00DE039C" w:rsidP="00DE039C">
      <w:pPr>
        <w:pStyle w:val="PL"/>
      </w:pPr>
      <w:r>
        <w:t xml:space="preserve">          $ref: 'TS29571_CommonData.yaml#/components/schemas/Uri'</w:t>
      </w:r>
    </w:p>
    <w:p w14:paraId="5D05957B" w14:textId="77777777" w:rsidR="00DE039C" w:rsidRDefault="00DE039C" w:rsidP="00DE039C">
      <w:pPr>
        <w:pStyle w:val="PL"/>
      </w:pPr>
      <w:r>
        <w:t xml:space="preserve">      required:</w:t>
      </w:r>
    </w:p>
    <w:p w14:paraId="3A4482C6" w14:textId="77777777" w:rsidR="00DE039C" w:rsidRDefault="00DE039C" w:rsidP="00DE039C">
      <w:pPr>
        <w:pStyle w:val="PL"/>
      </w:pPr>
      <w:r>
        <w:t xml:space="preserve">        - notifId</w:t>
      </w:r>
    </w:p>
    <w:p w14:paraId="7159BFC4" w14:textId="77777777" w:rsidR="00DE039C" w:rsidRDefault="00DE039C" w:rsidP="00DE039C">
      <w:pPr>
        <w:pStyle w:val="PL"/>
      </w:pPr>
      <w:r>
        <w:t xml:space="preserve">        - eventNotifs</w:t>
      </w:r>
    </w:p>
    <w:p w14:paraId="1B1EBA3E" w14:textId="77777777" w:rsidR="00DE039C" w:rsidRDefault="00DE039C" w:rsidP="00DE039C">
      <w:pPr>
        <w:pStyle w:val="PL"/>
      </w:pPr>
      <w:r>
        <w:t xml:space="preserve">    EventSubscription:</w:t>
      </w:r>
    </w:p>
    <w:p w14:paraId="04DB8FB4"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624A230" w14:textId="77777777" w:rsidR="00DE039C" w:rsidRDefault="00DE039C" w:rsidP="00DE039C">
      <w:pPr>
        <w:pStyle w:val="PL"/>
      </w:pPr>
      <w:r>
        <w:t xml:space="preserve">      type: object</w:t>
      </w:r>
    </w:p>
    <w:p w14:paraId="766EF54F" w14:textId="77777777" w:rsidR="00DE039C" w:rsidRDefault="00DE039C" w:rsidP="00DE039C">
      <w:pPr>
        <w:pStyle w:val="PL"/>
      </w:pPr>
      <w:r>
        <w:t xml:space="preserve">      properties:</w:t>
      </w:r>
    </w:p>
    <w:p w14:paraId="19C5CADE" w14:textId="77777777" w:rsidR="00DE039C" w:rsidRDefault="00DE039C" w:rsidP="00DE039C">
      <w:pPr>
        <w:pStyle w:val="PL"/>
      </w:pPr>
      <w:r>
        <w:t xml:space="preserve">        event:</w:t>
      </w:r>
    </w:p>
    <w:p w14:paraId="5404612B" w14:textId="77777777" w:rsidR="00DE039C" w:rsidRDefault="00DE039C" w:rsidP="00DE039C">
      <w:pPr>
        <w:pStyle w:val="PL"/>
      </w:pPr>
      <w:r>
        <w:t xml:space="preserve">          $ref: '#/components/schemas/SmfEvent'</w:t>
      </w:r>
    </w:p>
    <w:p w14:paraId="47108324" w14:textId="77777777" w:rsidR="00DE039C" w:rsidRDefault="00DE039C" w:rsidP="00DE039C">
      <w:pPr>
        <w:pStyle w:val="PL"/>
      </w:pPr>
      <w:r>
        <w:t xml:space="preserve">        dnaiChgType:</w:t>
      </w:r>
    </w:p>
    <w:p w14:paraId="5F83D1B8" w14:textId="77777777" w:rsidR="00DE039C" w:rsidRDefault="00DE039C" w:rsidP="00DE039C">
      <w:pPr>
        <w:pStyle w:val="PL"/>
      </w:pPr>
      <w:r>
        <w:t xml:space="preserve">          $ref: 'TS29571_CommonData.yaml#/components/schemas/DnaiChangeType'</w:t>
      </w:r>
    </w:p>
    <w:p w14:paraId="5F117149" w14:textId="77777777" w:rsidR="00DE039C" w:rsidRDefault="00DE039C" w:rsidP="00DE039C">
      <w:pPr>
        <w:pStyle w:val="PL"/>
      </w:pPr>
      <w:r>
        <w:t xml:space="preserve">        dddTraDescriptors: </w:t>
      </w:r>
    </w:p>
    <w:p w14:paraId="3B33D782" w14:textId="77777777" w:rsidR="00DE039C" w:rsidRDefault="00DE039C" w:rsidP="00DE039C">
      <w:pPr>
        <w:pStyle w:val="PL"/>
      </w:pPr>
      <w:r>
        <w:t xml:space="preserve">          type: array</w:t>
      </w:r>
    </w:p>
    <w:p w14:paraId="4EDF75D6" w14:textId="77777777" w:rsidR="00DE039C" w:rsidRDefault="00DE039C" w:rsidP="00DE039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DB863E3" w14:textId="77777777" w:rsidR="00DE039C" w:rsidRDefault="00DE039C" w:rsidP="00DE039C">
      <w:pPr>
        <w:pStyle w:val="PL"/>
      </w:pPr>
      <w:r>
        <w:t xml:space="preserve">            $ref: 'TS29571_CommonData.yaml#/components/schemas/DddTrafficDescriptor'</w:t>
      </w:r>
    </w:p>
    <w:p w14:paraId="55DCF0CD" w14:textId="77777777" w:rsidR="00DE039C" w:rsidRDefault="00DE039C" w:rsidP="00DE039C">
      <w:pPr>
        <w:pStyle w:val="PL"/>
      </w:pPr>
      <w:r>
        <w:t xml:space="preserve">          minItems: 1</w:t>
      </w:r>
    </w:p>
    <w:p w14:paraId="180ED3B3" w14:textId="77777777" w:rsidR="00DE039C" w:rsidRDefault="00DE039C" w:rsidP="00DE039C">
      <w:pPr>
        <w:pStyle w:val="PL"/>
      </w:pPr>
      <w:r>
        <w:t xml:space="preserve">        dddStati:</w:t>
      </w:r>
    </w:p>
    <w:p w14:paraId="0BDC2ABC" w14:textId="77777777" w:rsidR="00DE039C" w:rsidRDefault="00DE039C" w:rsidP="00DE039C">
      <w:pPr>
        <w:pStyle w:val="PL"/>
      </w:pPr>
      <w:r>
        <w:t xml:space="preserve">          type: array</w:t>
      </w:r>
    </w:p>
    <w:p w14:paraId="18602453" w14:textId="77777777" w:rsidR="00DE039C" w:rsidRDefault="00DE039C" w:rsidP="00DE039C">
      <w:pPr>
        <w:pStyle w:val="PL"/>
      </w:pPr>
      <w:r>
        <w:t xml:space="preserve">          items:</w:t>
      </w:r>
    </w:p>
    <w:p w14:paraId="3B5E3634" w14:textId="77777777" w:rsidR="00DE039C" w:rsidRDefault="00DE039C" w:rsidP="00DE039C">
      <w:pPr>
        <w:pStyle w:val="PL"/>
      </w:pPr>
      <w:r>
        <w:t xml:space="preserve">            $ref: 'TS29571_CommonData.yaml#/components/schemas/DlDataDeliveryStatus'</w:t>
      </w:r>
    </w:p>
    <w:p w14:paraId="28524F9E" w14:textId="77777777" w:rsidR="00DE039C" w:rsidRDefault="00DE039C" w:rsidP="00DE039C">
      <w:pPr>
        <w:pStyle w:val="PL"/>
      </w:pPr>
      <w:r>
        <w:t xml:space="preserve">          minItems: 1</w:t>
      </w:r>
    </w:p>
    <w:p w14:paraId="78C53B5C" w14:textId="77777777" w:rsidR="00DE039C" w:rsidRDefault="00DE039C" w:rsidP="00DE039C">
      <w:pPr>
        <w:pStyle w:val="PL"/>
      </w:pPr>
      <w:r>
        <w:t xml:space="preserve">        appIds:</w:t>
      </w:r>
    </w:p>
    <w:p w14:paraId="418325E4" w14:textId="77777777" w:rsidR="00DE039C" w:rsidRDefault="00DE039C" w:rsidP="00DE039C">
      <w:pPr>
        <w:pStyle w:val="PL"/>
      </w:pPr>
      <w:r>
        <w:t xml:space="preserve">          type: array</w:t>
      </w:r>
    </w:p>
    <w:p w14:paraId="5F518434" w14:textId="77777777" w:rsidR="00DE039C" w:rsidRDefault="00DE039C" w:rsidP="00DE039C">
      <w:pPr>
        <w:pStyle w:val="PL"/>
      </w:pPr>
      <w:r>
        <w:t xml:space="preserve">          items:</w:t>
      </w:r>
    </w:p>
    <w:p w14:paraId="554999B4" w14:textId="77777777" w:rsidR="00DE039C" w:rsidRDefault="00DE039C" w:rsidP="00DE039C">
      <w:pPr>
        <w:pStyle w:val="PL"/>
      </w:pPr>
      <w:r>
        <w:t xml:space="preserve">            $ref: 'TS29571_CommonData.yaml#/components/schemas/ApplicationId'</w:t>
      </w:r>
    </w:p>
    <w:p w14:paraId="039A6DEE" w14:textId="77777777" w:rsidR="00DE039C" w:rsidRDefault="00DE039C" w:rsidP="00DE039C">
      <w:pPr>
        <w:pStyle w:val="PL"/>
      </w:pPr>
      <w:r>
        <w:t xml:space="preserve">          minItems: 1</w:t>
      </w:r>
    </w:p>
    <w:p w14:paraId="5677E747" w14:textId="77777777" w:rsidR="00DE039C" w:rsidRDefault="00DE039C" w:rsidP="00DE039C">
      <w:pPr>
        <w:pStyle w:val="PL"/>
      </w:pPr>
      <w:r>
        <w:t xml:space="preserve">        targetPeriod:</w:t>
      </w:r>
    </w:p>
    <w:p w14:paraId="50F061E3" w14:textId="77777777" w:rsidR="00DE039C" w:rsidRDefault="00DE039C" w:rsidP="00DE039C">
      <w:pPr>
        <w:pStyle w:val="PL"/>
      </w:pPr>
      <w:r>
        <w:t xml:space="preserve">            $ref: 'TS29122_CommonData.yaml#/components/schemas/TimeWindow'</w:t>
      </w:r>
    </w:p>
    <w:p w14:paraId="30E82C2A" w14:textId="77777777" w:rsidR="00DE039C" w:rsidRDefault="00DE039C" w:rsidP="00DE039C">
      <w:pPr>
        <w:pStyle w:val="PL"/>
      </w:pPr>
      <w:r>
        <w:t xml:space="preserve">        transacDispInd:</w:t>
      </w:r>
    </w:p>
    <w:p w14:paraId="55F313E9" w14:textId="77777777" w:rsidR="00DE039C" w:rsidRDefault="00DE039C" w:rsidP="00DE039C">
      <w:pPr>
        <w:pStyle w:val="PL"/>
      </w:pPr>
      <w:r w:rsidRPr="00DD769F">
        <w:t xml:space="preserve">          type: boolean</w:t>
      </w:r>
    </w:p>
    <w:p w14:paraId="694FA483" w14:textId="77777777" w:rsidR="00DE039C" w:rsidRDefault="00DE039C" w:rsidP="00DE039C">
      <w:pPr>
        <w:pStyle w:val="PL"/>
      </w:pPr>
      <w:r w:rsidRPr="00DD769F">
        <w:t xml:space="preserve">          description: </w:t>
      </w:r>
      <w:r>
        <w:t>&gt;</w:t>
      </w:r>
    </w:p>
    <w:p w14:paraId="2F6731BF" w14:textId="77777777" w:rsidR="00DE039C" w:rsidRDefault="00DE039C" w:rsidP="00DE039C">
      <w:pPr>
        <w:pStyle w:val="PL"/>
      </w:pPr>
      <w:r>
        <w:t xml:space="preserve">            </w:t>
      </w:r>
      <w:r w:rsidRPr="00DD769F">
        <w:t>Indicates the subscription for UE transaction dispersion collectionon, if it is included</w:t>
      </w:r>
    </w:p>
    <w:p w14:paraId="24EC4567" w14:textId="77777777" w:rsidR="00DE039C" w:rsidRDefault="00DE039C" w:rsidP="00DE039C">
      <w:pPr>
        <w:pStyle w:val="PL"/>
      </w:pPr>
      <w:r>
        <w:t xml:space="preserve">           </w:t>
      </w:r>
      <w:r w:rsidRPr="00DD769F">
        <w:t xml:space="preserve"> and set to "true". Default value is "false".</w:t>
      </w:r>
    </w:p>
    <w:p w14:paraId="172F522B" w14:textId="77777777" w:rsidR="00DE039C" w:rsidRDefault="00DE039C" w:rsidP="00DE039C">
      <w:pPr>
        <w:pStyle w:val="PL"/>
      </w:pPr>
      <w:r>
        <w:t xml:space="preserve">        transacMetrics:</w:t>
      </w:r>
    </w:p>
    <w:p w14:paraId="0D6FF59E" w14:textId="77777777" w:rsidR="00DE039C" w:rsidRDefault="00DE039C" w:rsidP="00DE039C">
      <w:pPr>
        <w:pStyle w:val="PL"/>
      </w:pPr>
      <w:r>
        <w:t xml:space="preserve">          type: array</w:t>
      </w:r>
    </w:p>
    <w:p w14:paraId="1B2E7881" w14:textId="77777777" w:rsidR="00DE039C" w:rsidRDefault="00DE039C" w:rsidP="00DE039C">
      <w:pPr>
        <w:pStyle w:val="PL"/>
      </w:pPr>
      <w:r>
        <w:t xml:space="preserve">          items:</w:t>
      </w:r>
    </w:p>
    <w:p w14:paraId="60D1B8FD" w14:textId="77777777" w:rsidR="00DE039C" w:rsidRDefault="00DE039C" w:rsidP="00DE039C">
      <w:pPr>
        <w:pStyle w:val="PL"/>
      </w:pPr>
      <w:r>
        <w:t xml:space="preserve">            $ref: '#/components/schemas/TransactionMetric'</w:t>
      </w:r>
    </w:p>
    <w:p w14:paraId="68B2B0BA" w14:textId="77777777" w:rsidR="00DE039C" w:rsidRDefault="00DE039C" w:rsidP="00DE039C">
      <w:pPr>
        <w:pStyle w:val="PL"/>
      </w:pPr>
      <w:r w:rsidRPr="00CE353A">
        <w:t xml:space="preserve">          description: Indicates Session Management Transaction metrics.</w:t>
      </w:r>
    </w:p>
    <w:p w14:paraId="2A32C236" w14:textId="77777777" w:rsidR="00DE039C" w:rsidRDefault="00DE039C" w:rsidP="00DE039C">
      <w:pPr>
        <w:pStyle w:val="PL"/>
      </w:pPr>
      <w:r>
        <w:t xml:space="preserve">          minItems: 1</w:t>
      </w:r>
    </w:p>
    <w:p w14:paraId="78516802" w14:textId="77777777" w:rsidR="00DE039C" w:rsidRDefault="00DE039C" w:rsidP="00DE039C">
      <w:pPr>
        <w:pStyle w:val="PL"/>
      </w:pPr>
      <w:r>
        <w:t xml:space="preserve">        ueIpAddr:</w:t>
      </w:r>
    </w:p>
    <w:p w14:paraId="660FFF1F" w14:textId="77777777" w:rsidR="00DE039C" w:rsidRDefault="00DE039C" w:rsidP="00DE039C">
      <w:pPr>
        <w:pStyle w:val="PL"/>
      </w:pPr>
      <w:r>
        <w:t xml:space="preserve">          $ref: 'TS29571_CommonData.yaml#/components/schemas/IpAddr'</w:t>
      </w:r>
    </w:p>
    <w:p w14:paraId="0EBB45C5" w14:textId="77777777" w:rsidR="00DE039C" w:rsidRDefault="00DE039C" w:rsidP="00DE039C">
      <w:pPr>
        <w:pStyle w:val="PL"/>
      </w:pPr>
      <w:r>
        <w:t xml:space="preserve">      required:</w:t>
      </w:r>
    </w:p>
    <w:p w14:paraId="4170538F" w14:textId="77777777" w:rsidR="00DE039C" w:rsidRDefault="00DE039C" w:rsidP="00DE039C">
      <w:pPr>
        <w:pStyle w:val="PL"/>
      </w:pPr>
      <w:r>
        <w:t xml:space="preserve">        - event</w:t>
      </w:r>
    </w:p>
    <w:p w14:paraId="0D42693F" w14:textId="77777777" w:rsidR="00DE039C" w:rsidRDefault="00DE039C" w:rsidP="00DE039C">
      <w:pPr>
        <w:pStyle w:val="PL"/>
      </w:pPr>
      <w:r>
        <w:t xml:space="preserve">    EventNotification:</w:t>
      </w:r>
    </w:p>
    <w:p w14:paraId="47CC56A0"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5240F92" w14:textId="77777777" w:rsidR="00DE039C" w:rsidRDefault="00DE039C" w:rsidP="00DE039C">
      <w:pPr>
        <w:pStyle w:val="PL"/>
      </w:pPr>
      <w:r>
        <w:t xml:space="preserve">      type: object</w:t>
      </w:r>
    </w:p>
    <w:p w14:paraId="5376068A" w14:textId="77777777" w:rsidR="00DE039C" w:rsidRDefault="00DE039C" w:rsidP="00DE039C">
      <w:pPr>
        <w:pStyle w:val="PL"/>
      </w:pPr>
      <w:r>
        <w:t xml:space="preserve">      properties:</w:t>
      </w:r>
    </w:p>
    <w:p w14:paraId="71E5C64E" w14:textId="77777777" w:rsidR="00DE039C" w:rsidRDefault="00DE039C" w:rsidP="00DE039C">
      <w:pPr>
        <w:pStyle w:val="PL"/>
      </w:pPr>
      <w:r>
        <w:t xml:space="preserve">        event:</w:t>
      </w:r>
    </w:p>
    <w:p w14:paraId="16F586F0" w14:textId="77777777" w:rsidR="00DE039C" w:rsidRDefault="00DE039C" w:rsidP="00DE039C">
      <w:pPr>
        <w:pStyle w:val="PL"/>
      </w:pPr>
      <w:r>
        <w:t xml:space="preserve">          $ref: '#/components/schemas/SmfEvent'</w:t>
      </w:r>
    </w:p>
    <w:p w14:paraId="64466E8A" w14:textId="77777777" w:rsidR="00DE039C" w:rsidRDefault="00DE039C" w:rsidP="00DE039C">
      <w:pPr>
        <w:pStyle w:val="PL"/>
      </w:pPr>
      <w:r>
        <w:t xml:space="preserve">        timeStamp:</w:t>
      </w:r>
    </w:p>
    <w:p w14:paraId="7D0B9DAA" w14:textId="77777777" w:rsidR="00DE039C" w:rsidRDefault="00DE039C" w:rsidP="00DE039C">
      <w:pPr>
        <w:pStyle w:val="PL"/>
      </w:pPr>
      <w:r>
        <w:t xml:space="preserve">          $ref: 'TS29571_CommonData.yaml#/components/schemas/DateTime'</w:t>
      </w:r>
    </w:p>
    <w:p w14:paraId="41AC746D" w14:textId="77777777" w:rsidR="00DE039C" w:rsidRDefault="00DE039C" w:rsidP="00DE039C">
      <w:pPr>
        <w:pStyle w:val="PL"/>
      </w:pPr>
      <w:r>
        <w:t xml:space="preserve">        supi:</w:t>
      </w:r>
    </w:p>
    <w:p w14:paraId="0FFB4235" w14:textId="77777777" w:rsidR="00DE039C" w:rsidRDefault="00DE039C" w:rsidP="00DE039C">
      <w:pPr>
        <w:pStyle w:val="PL"/>
      </w:pPr>
      <w:r>
        <w:t xml:space="preserve">          $ref: 'TS29571_CommonData.yaml#/components/schemas/Supi'</w:t>
      </w:r>
    </w:p>
    <w:p w14:paraId="35279F1B" w14:textId="77777777" w:rsidR="00DE039C" w:rsidRDefault="00DE039C" w:rsidP="00DE039C">
      <w:pPr>
        <w:pStyle w:val="PL"/>
      </w:pPr>
      <w:r>
        <w:t xml:space="preserve">        gpsi:</w:t>
      </w:r>
    </w:p>
    <w:p w14:paraId="4C0F9CF5" w14:textId="77777777" w:rsidR="00DE039C" w:rsidRDefault="00DE039C" w:rsidP="00DE039C">
      <w:pPr>
        <w:pStyle w:val="PL"/>
      </w:pPr>
      <w:r>
        <w:t xml:space="preserve">          $ref: 'TS29571_CommonData.yaml#/components/schemas/Gpsi'</w:t>
      </w:r>
    </w:p>
    <w:p w14:paraId="0E054E28" w14:textId="77777777" w:rsidR="00DE039C" w:rsidRDefault="00DE039C" w:rsidP="00DE039C">
      <w:pPr>
        <w:pStyle w:val="PL"/>
      </w:pPr>
      <w:r>
        <w:t xml:space="preserve">        ueIpAddr:</w:t>
      </w:r>
    </w:p>
    <w:p w14:paraId="7C93FE43" w14:textId="77777777" w:rsidR="00DE039C" w:rsidRDefault="00DE039C" w:rsidP="00DE039C">
      <w:pPr>
        <w:pStyle w:val="PL"/>
      </w:pPr>
      <w:r>
        <w:t xml:space="preserve">          $ref: 'TS29571_CommonData.yaml#/components/schemas/IpAddr'</w:t>
      </w:r>
    </w:p>
    <w:p w14:paraId="548E5736" w14:textId="77777777" w:rsidR="00DE039C" w:rsidRDefault="00DE039C" w:rsidP="00DE039C">
      <w:pPr>
        <w:pStyle w:val="PL"/>
      </w:pPr>
      <w:r>
        <w:t xml:space="preserve">        transacInfos:</w:t>
      </w:r>
    </w:p>
    <w:p w14:paraId="73B48AA8" w14:textId="77777777" w:rsidR="00DE039C" w:rsidRDefault="00DE039C" w:rsidP="00DE039C">
      <w:pPr>
        <w:pStyle w:val="PL"/>
      </w:pPr>
      <w:r>
        <w:t xml:space="preserve">          type: array</w:t>
      </w:r>
    </w:p>
    <w:p w14:paraId="70383947" w14:textId="77777777" w:rsidR="00DE039C" w:rsidRDefault="00DE039C" w:rsidP="00DE039C">
      <w:pPr>
        <w:pStyle w:val="PL"/>
      </w:pPr>
      <w:r>
        <w:t xml:space="preserve">          items:</w:t>
      </w:r>
    </w:p>
    <w:p w14:paraId="37FA4883" w14:textId="77777777" w:rsidR="00DE039C" w:rsidRDefault="00DE039C" w:rsidP="00DE039C">
      <w:pPr>
        <w:pStyle w:val="PL"/>
      </w:pPr>
      <w:r>
        <w:t xml:space="preserve">            $ref: '#/components/schemas/TransactionInfo'</w:t>
      </w:r>
    </w:p>
    <w:p w14:paraId="17BC9CD7" w14:textId="77777777" w:rsidR="00DE039C" w:rsidRDefault="00DE039C" w:rsidP="00DE039C">
      <w:pPr>
        <w:pStyle w:val="PL"/>
      </w:pPr>
      <w:r w:rsidRPr="00CE353A">
        <w:t xml:space="preserve">          description: Transaction Information.</w:t>
      </w:r>
    </w:p>
    <w:p w14:paraId="39D99004" w14:textId="77777777" w:rsidR="00DE039C" w:rsidRDefault="00DE039C" w:rsidP="00DE039C">
      <w:pPr>
        <w:pStyle w:val="PL"/>
      </w:pPr>
      <w:r>
        <w:t xml:space="preserve">          minItems: 1</w:t>
      </w:r>
    </w:p>
    <w:p w14:paraId="6A76ADDC" w14:textId="77777777" w:rsidR="00DE039C" w:rsidRDefault="00DE039C" w:rsidP="00DE039C">
      <w:pPr>
        <w:pStyle w:val="PL"/>
      </w:pPr>
      <w:r>
        <w:t xml:space="preserve">        sourceDnai:</w:t>
      </w:r>
    </w:p>
    <w:p w14:paraId="65F8CAE7" w14:textId="77777777" w:rsidR="00DE039C" w:rsidRDefault="00DE039C" w:rsidP="00DE039C">
      <w:pPr>
        <w:pStyle w:val="PL"/>
      </w:pPr>
      <w:r>
        <w:t xml:space="preserve">          $ref: 'TS29571_CommonData.yaml#/components/schemas/Dnai'</w:t>
      </w:r>
    </w:p>
    <w:p w14:paraId="148CF509" w14:textId="77777777" w:rsidR="00DE039C" w:rsidRDefault="00DE039C" w:rsidP="00DE039C">
      <w:pPr>
        <w:pStyle w:val="PL"/>
      </w:pPr>
      <w:r>
        <w:t xml:space="preserve">        targetDnai:</w:t>
      </w:r>
    </w:p>
    <w:p w14:paraId="7EA10A12" w14:textId="77777777" w:rsidR="00DE039C" w:rsidRDefault="00DE039C" w:rsidP="00DE039C">
      <w:pPr>
        <w:pStyle w:val="PL"/>
      </w:pPr>
      <w:r>
        <w:t xml:space="preserve">          $ref: 'TS29571_CommonData.yaml#/components/schemas/Dnai'</w:t>
      </w:r>
    </w:p>
    <w:p w14:paraId="030C5066" w14:textId="77777777" w:rsidR="00DE039C" w:rsidRDefault="00DE039C" w:rsidP="00DE039C">
      <w:pPr>
        <w:pStyle w:val="PL"/>
      </w:pPr>
      <w:r>
        <w:t xml:space="preserve">        dnaiChgType:</w:t>
      </w:r>
    </w:p>
    <w:p w14:paraId="0A751646" w14:textId="77777777" w:rsidR="00DE039C" w:rsidRDefault="00DE039C" w:rsidP="00DE039C">
      <w:pPr>
        <w:pStyle w:val="PL"/>
      </w:pPr>
      <w:r>
        <w:t xml:space="preserve">          $ref: 'TS29571_CommonData.yaml#/components/schemas/DnaiChangeType'</w:t>
      </w:r>
    </w:p>
    <w:p w14:paraId="48E43E45" w14:textId="77777777" w:rsidR="00DE039C" w:rsidRDefault="00DE039C" w:rsidP="00DE039C">
      <w:pPr>
        <w:pStyle w:val="PL"/>
      </w:pPr>
      <w:r>
        <w:t xml:space="preserve">        sourceUeIpv4Addr:</w:t>
      </w:r>
    </w:p>
    <w:p w14:paraId="7735A86F" w14:textId="77777777" w:rsidR="00DE039C" w:rsidRDefault="00DE039C" w:rsidP="00DE039C">
      <w:pPr>
        <w:pStyle w:val="PL"/>
      </w:pPr>
      <w:r>
        <w:t xml:space="preserve">          $ref: 'TS29571_CommonData.yaml#/components/schemas/Ipv4Addr'</w:t>
      </w:r>
    </w:p>
    <w:p w14:paraId="608B90E6" w14:textId="77777777" w:rsidR="00DE039C" w:rsidRDefault="00DE039C" w:rsidP="00DE039C">
      <w:pPr>
        <w:pStyle w:val="PL"/>
      </w:pPr>
      <w:r>
        <w:t xml:space="preserve">        sourceUeIpv6Prefix:</w:t>
      </w:r>
    </w:p>
    <w:p w14:paraId="6542BB04" w14:textId="77777777" w:rsidR="00DE039C" w:rsidRDefault="00DE039C" w:rsidP="00DE039C">
      <w:pPr>
        <w:pStyle w:val="PL"/>
      </w:pPr>
      <w:r>
        <w:t xml:space="preserve">          $ref: 'TS29571_CommonData.yaml#/components/schemas/Ipv6Prefix'</w:t>
      </w:r>
    </w:p>
    <w:p w14:paraId="4C0D8522" w14:textId="77777777" w:rsidR="00DE039C" w:rsidRDefault="00DE039C" w:rsidP="00DE039C">
      <w:pPr>
        <w:pStyle w:val="PL"/>
      </w:pPr>
      <w:r>
        <w:t xml:space="preserve">        targetUeIpv4Addr:</w:t>
      </w:r>
    </w:p>
    <w:p w14:paraId="3DB94CC8" w14:textId="77777777" w:rsidR="00DE039C" w:rsidRDefault="00DE039C" w:rsidP="00DE039C">
      <w:pPr>
        <w:pStyle w:val="PL"/>
      </w:pPr>
      <w:r>
        <w:t xml:space="preserve">          $ref: 'TS29571_CommonData.yaml#/components/schemas/Ipv4Addr'</w:t>
      </w:r>
    </w:p>
    <w:p w14:paraId="08C36FEC" w14:textId="77777777" w:rsidR="00DE039C" w:rsidRDefault="00DE039C" w:rsidP="00DE039C">
      <w:pPr>
        <w:pStyle w:val="PL"/>
      </w:pPr>
      <w:r>
        <w:t xml:space="preserve">        targetUeIpv6Prefix:</w:t>
      </w:r>
    </w:p>
    <w:p w14:paraId="4CA96D5A" w14:textId="77777777" w:rsidR="00DE039C" w:rsidRDefault="00DE039C" w:rsidP="00DE039C">
      <w:pPr>
        <w:pStyle w:val="PL"/>
      </w:pPr>
      <w:r>
        <w:lastRenderedPageBreak/>
        <w:t xml:space="preserve">          $ref: 'TS29571_CommonData.yaml#/components/schemas/Ipv6Prefix'</w:t>
      </w:r>
    </w:p>
    <w:p w14:paraId="1AD4ED84" w14:textId="77777777" w:rsidR="00DE039C" w:rsidRDefault="00DE039C" w:rsidP="00DE039C">
      <w:pPr>
        <w:pStyle w:val="PL"/>
      </w:pPr>
      <w:r>
        <w:t xml:space="preserve">        sourceTraRouting:</w:t>
      </w:r>
    </w:p>
    <w:p w14:paraId="75A88FEE" w14:textId="77777777" w:rsidR="00DE039C" w:rsidRDefault="00DE039C" w:rsidP="00DE039C">
      <w:pPr>
        <w:pStyle w:val="PL"/>
      </w:pPr>
      <w:bookmarkStart w:id="157" w:name="_Hlk521602047"/>
      <w:r>
        <w:t xml:space="preserve">          $ref: 'TS29571_CommonData.yaml#/components/schemas/RouteToLocation'</w:t>
      </w:r>
    </w:p>
    <w:bookmarkEnd w:id="157"/>
    <w:p w14:paraId="5EA69964" w14:textId="77777777" w:rsidR="00DE039C" w:rsidRDefault="00DE039C" w:rsidP="00DE039C">
      <w:pPr>
        <w:pStyle w:val="PL"/>
      </w:pPr>
      <w:r>
        <w:t xml:space="preserve">        targetTraRouting:</w:t>
      </w:r>
    </w:p>
    <w:p w14:paraId="38577BF4" w14:textId="77777777" w:rsidR="00DE039C" w:rsidRDefault="00DE039C" w:rsidP="00DE039C">
      <w:pPr>
        <w:pStyle w:val="PL"/>
      </w:pPr>
      <w:r>
        <w:t xml:space="preserve">          $ref: 'TS29571_CommonData.yaml#/components/schemas/RouteToLocation'</w:t>
      </w:r>
    </w:p>
    <w:p w14:paraId="0F3B0554" w14:textId="77777777" w:rsidR="00DE039C" w:rsidRDefault="00DE039C" w:rsidP="00DE039C">
      <w:pPr>
        <w:pStyle w:val="PL"/>
        <w:rPr>
          <w:rFonts w:cs="Courier New"/>
          <w:szCs w:val="16"/>
          <w:lang w:val="en-US"/>
        </w:rPr>
      </w:pPr>
      <w:r>
        <w:rPr>
          <w:rFonts w:cs="Courier New"/>
          <w:szCs w:val="16"/>
          <w:lang w:val="en-US"/>
        </w:rPr>
        <w:t xml:space="preserve">        ueMac:</w:t>
      </w:r>
    </w:p>
    <w:p w14:paraId="66481824" w14:textId="77777777" w:rsidR="00DE039C" w:rsidRDefault="00DE039C" w:rsidP="00DE039C">
      <w:pPr>
        <w:pStyle w:val="PL"/>
        <w:rPr>
          <w:rFonts w:cs="Courier New"/>
          <w:szCs w:val="16"/>
          <w:lang w:val="en-US"/>
        </w:rPr>
      </w:pPr>
      <w:r>
        <w:rPr>
          <w:rFonts w:cs="Courier New"/>
          <w:szCs w:val="16"/>
          <w:lang w:val="en-US"/>
        </w:rPr>
        <w:t xml:space="preserve">          $ref: 'TS29571_CommonData.yaml#/components/schemas/MacAddr48'</w:t>
      </w:r>
    </w:p>
    <w:p w14:paraId="76D318DB" w14:textId="77777777" w:rsidR="00DE039C" w:rsidRDefault="00DE039C" w:rsidP="00DE039C">
      <w:pPr>
        <w:pStyle w:val="PL"/>
      </w:pPr>
      <w:r>
        <w:t xml:space="preserve">        adIpv4Addr:</w:t>
      </w:r>
    </w:p>
    <w:p w14:paraId="1B6D8C76" w14:textId="77777777" w:rsidR="00DE039C" w:rsidRDefault="00DE039C" w:rsidP="00DE039C">
      <w:pPr>
        <w:pStyle w:val="PL"/>
      </w:pPr>
      <w:r>
        <w:t xml:space="preserve">          $ref: 'TS29571_CommonData.yaml#/components/schemas/Ipv4Addr'</w:t>
      </w:r>
    </w:p>
    <w:p w14:paraId="54B24AEE" w14:textId="77777777" w:rsidR="00DE039C" w:rsidRDefault="00DE039C" w:rsidP="00DE039C">
      <w:pPr>
        <w:pStyle w:val="PL"/>
      </w:pPr>
      <w:r>
        <w:t xml:space="preserve">        adIpv6Prefix:</w:t>
      </w:r>
    </w:p>
    <w:p w14:paraId="56F171EA" w14:textId="77777777" w:rsidR="00DE039C" w:rsidRDefault="00DE039C" w:rsidP="00DE039C">
      <w:pPr>
        <w:pStyle w:val="PL"/>
      </w:pPr>
      <w:r>
        <w:t xml:space="preserve">          $ref: 'TS29571_CommonData.yaml#/components/schemas/Ipv6Prefix'</w:t>
      </w:r>
    </w:p>
    <w:p w14:paraId="07ABF59A" w14:textId="77777777" w:rsidR="00DE039C" w:rsidRDefault="00DE039C" w:rsidP="00DE039C">
      <w:pPr>
        <w:pStyle w:val="PL"/>
      </w:pPr>
      <w:r>
        <w:t xml:space="preserve">        reIpv4Addr:</w:t>
      </w:r>
    </w:p>
    <w:p w14:paraId="6AF9D562" w14:textId="77777777" w:rsidR="00DE039C" w:rsidRDefault="00DE039C" w:rsidP="00DE039C">
      <w:pPr>
        <w:pStyle w:val="PL"/>
      </w:pPr>
      <w:r>
        <w:t xml:space="preserve">          $ref: 'TS29571_CommonData.yaml#/components/schemas/Ipv4Addr'</w:t>
      </w:r>
    </w:p>
    <w:p w14:paraId="0D7BF289" w14:textId="77777777" w:rsidR="00DE039C" w:rsidRDefault="00DE039C" w:rsidP="00DE039C">
      <w:pPr>
        <w:pStyle w:val="PL"/>
      </w:pPr>
      <w:r>
        <w:t xml:space="preserve">        reIpv6Prefix:</w:t>
      </w:r>
    </w:p>
    <w:p w14:paraId="671434D4" w14:textId="77777777" w:rsidR="00DE039C" w:rsidRDefault="00DE039C" w:rsidP="00DE039C">
      <w:pPr>
        <w:pStyle w:val="PL"/>
      </w:pPr>
      <w:r>
        <w:t xml:space="preserve">          $ref: 'TS29571_CommonData.yaml#/components/schemas/Ipv6Prefix'</w:t>
      </w:r>
    </w:p>
    <w:p w14:paraId="0D3B98AA" w14:textId="77777777" w:rsidR="00DE039C" w:rsidRDefault="00DE039C" w:rsidP="00DE039C">
      <w:pPr>
        <w:pStyle w:val="PL"/>
      </w:pPr>
      <w:r>
        <w:t xml:space="preserve">        plmnId:</w:t>
      </w:r>
    </w:p>
    <w:p w14:paraId="425C5799" w14:textId="77777777" w:rsidR="00DE039C" w:rsidRDefault="00DE039C" w:rsidP="00DE039C">
      <w:pPr>
        <w:pStyle w:val="PL"/>
      </w:pPr>
      <w:r>
        <w:t xml:space="preserve">          $ref: 'TS29571_CommonData.yaml#/components/schemas/PlmnId'</w:t>
      </w:r>
    </w:p>
    <w:p w14:paraId="6B995801" w14:textId="77777777" w:rsidR="00DE039C" w:rsidRDefault="00DE039C" w:rsidP="00DE039C">
      <w:pPr>
        <w:pStyle w:val="PL"/>
      </w:pPr>
      <w:r>
        <w:t xml:space="preserve">        accType:</w:t>
      </w:r>
    </w:p>
    <w:p w14:paraId="74D20CE1" w14:textId="77777777" w:rsidR="00DE039C" w:rsidRDefault="00DE039C" w:rsidP="00DE039C">
      <w:pPr>
        <w:pStyle w:val="PL"/>
      </w:pPr>
      <w:r>
        <w:t xml:space="preserve">          $ref: 'TS29571_CommonData.yaml#/components/schemas/AccessType'</w:t>
      </w:r>
    </w:p>
    <w:p w14:paraId="394510F2" w14:textId="77777777" w:rsidR="00DE039C" w:rsidRDefault="00DE039C" w:rsidP="00DE039C">
      <w:pPr>
        <w:pStyle w:val="PL"/>
      </w:pPr>
      <w:r>
        <w:t xml:space="preserve">        pduSeId:</w:t>
      </w:r>
    </w:p>
    <w:p w14:paraId="29A7DB79" w14:textId="77777777" w:rsidR="00DE039C" w:rsidRDefault="00DE039C" w:rsidP="00DE039C">
      <w:pPr>
        <w:pStyle w:val="PL"/>
      </w:pPr>
      <w:r>
        <w:t xml:space="preserve">          $ref: 'TS29571_CommonData.yaml#/components/schemas/PduSessionId'</w:t>
      </w:r>
    </w:p>
    <w:p w14:paraId="279B7658" w14:textId="77777777" w:rsidR="00DE039C" w:rsidRDefault="00DE039C" w:rsidP="00DE039C">
      <w:pPr>
        <w:pStyle w:val="PL"/>
        <w:rPr>
          <w:lang w:eastAsia="zh-CN"/>
        </w:rPr>
      </w:pPr>
      <w:r>
        <w:rPr>
          <w:rFonts w:hint="eastAsia"/>
          <w:lang w:eastAsia="zh-CN"/>
        </w:rPr>
        <w:t xml:space="preserve"> </w:t>
      </w:r>
      <w:r>
        <w:rPr>
          <w:lang w:eastAsia="zh-CN"/>
        </w:rPr>
        <w:t xml:space="preserve">       ratType:</w:t>
      </w:r>
    </w:p>
    <w:p w14:paraId="1217C917" w14:textId="77777777" w:rsidR="00DE039C" w:rsidRDefault="00DE039C" w:rsidP="00DE039C">
      <w:pPr>
        <w:pStyle w:val="PL"/>
      </w:pPr>
      <w:r>
        <w:rPr>
          <w:rFonts w:hint="eastAsia"/>
          <w:lang w:eastAsia="zh-CN"/>
        </w:rPr>
        <w:t xml:space="preserve"> </w:t>
      </w:r>
      <w:r>
        <w:rPr>
          <w:lang w:eastAsia="zh-CN"/>
        </w:rPr>
        <w:t xml:space="preserve">         </w:t>
      </w:r>
      <w:r>
        <w:t>$ref: 'TS29571_CommonData.yaml#/components/schemas/RatType'</w:t>
      </w:r>
    </w:p>
    <w:p w14:paraId="358A36E5" w14:textId="77777777" w:rsidR="00DE039C" w:rsidRDefault="00DE039C" w:rsidP="00DE039C">
      <w:pPr>
        <w:pStyle w:val="PL"/>
      </w:pPr>
      <w:r>
        <w:t xml:space="preserve">        </w:t>
      </w:r>
      <w:r>
        <w:rPr>
          <w:lang w:eastAsia="zh-CN"/>
        </w:rPr>
        <w:t>dddStatus</w:t>
      </w:r>
      <w:r>
        <w:t>:</w:t>
      </w:r>
    </w:p>
    <w:p w14:paraId="1268CA3B" w14:textId="77777777" w:rsidR="00DE039C" w:rsidRDefault="00DE039C" w:rsidP="00DE039C">
      <w:pPr>
        <w:pStyle w:val="PL"/>
      </w:pPr>
      <w:r>
        <w:t xml:space="preserve">          $ref: 'TS29571_CommonData.yaml#/components/schemas/DlDataDeliveryStatus'</w:t>
      </w:r>
    </w:p>
    <w:p w14:paraId="59230782" w14:textId="77777777" w:rsidR="00DE039C" w:rsidRDefault="00DE039C" w:rsidP="00DE039C">
      <w:pPr>
        <w:pStyle w:val="PL"/>
      </w:pPr>
      <w:r>
        <w:t xml:space="preserve">        dddTraDescriptor:</w:t>
      </w:r>
    </w:p>
    <w:p w14:paraId="2FE3EA68" w14:textId="77777777" w:rsidR="00DE039C" w:rsidRDefault="00DE039C" w:rsidP="00DE039C">
      <w:pPr>
        <w:pStyle w:val="PL"/>
      </w:pPr>
      <w:r>
        <w:t xml:space="preserve">          $ref: 'TS29571_CommonData.yaml#/components/schemas/DddTrafficDescriptor'</w:t>
      </w:r>
    </w:p>
    <w:p w14:paraId="55A46C00" w14:textId="77777777" w:rsidR="00DE039C" w:rsidRDefault="00DE039C" w:rsidP="00DE039C">
      <w:pPr>
        <w:pStyle w:val="PL"/>
      </w:pPr>
      <w:r>
        <w:t xml:space="preserve">        </w:t>
      </w:r>
      <w:r>
        <w:rPr>
          <w:lang w:eastAsia="zh-CN"/>
        </w:rPr>
        <w:t>maxWaitTime</w:t>
      </w:r>
      <w:r>
        <w:t>:</w:t>
      </w:r>
    </w:p>
    <w:p w14:paraId="1FD01C23" w14:textId="77777777" w:rsidR="00DE039C" w:rsidRDefault="00DE039C" w:rsidP="00DE039C">
      <w:pPr>
        <w:pStyle w:val="PL"/>
      </w:pPr>
      <w:r>
        <w:t xml:space="preserve">          $ref: 'TS29571_CommonData.yaml#/components/schemas/DateTime'</w:t>
      </w:r>
    </w:p>
    <w:p w14:paraId="0DD41FEB" w14:textId="77777777" w:rsidR="00DE039C" w:rsidRDefault="00DE039C" w:rsidP="00DE039C">
      <w:pPr>
        <w:pStyle w:val="PL"/>
      </w:pPr>
      <w:r>
        <w:t xml:space="preserve">        </w:t>
      </w:r>
      <w:r>
        <w:rPr>
          <w:lang w:eastAsia="zh-CN"/>
        </w:rPr>
        <w:t>commFailure</w:t>
      </w:r>
      <w:r>
        <w:t>:</w:t>
      </w:r>
    </w:p>
    <w:p w14:paraId="1DD92C80" w14:textId="77777777" w:rsidR="00DE039C" w:rsidRDefault="00DE039C" w:rsidP="00DE039C">
      <w:pPr>
        <w:pStyle w:val="PL"/>
      </w:pPr>
      <w:r>
        <w:t xml:space="preserve">          $ref: 'TS29518_Namf_EventExposure.yaml#/components/schemas/CommunicationFailure'</w:t>
      </w:r>
    </w:p>
    <w:p w14:paraId="2F8CF1D5" w14:textId="77777777" w:rsidR="00DE039C" w:rsidRDefault="00DE039C" w:rsidP="00DE039C">
      <w:pPr>
        <w:pStyle w:val="PL"/>
      </w:pPr>
      <w:r>
        <w:t xml:space="preserve">        ipv4Addr:</w:t>
      </w:r>
    </w:p>
    <w:p w14:paraId="4D264F38" w14:textId="77777777" w:rsidR="00DE039C" w:rsidRDefault="00DE039C" w:rsidP="00DE039C">
      <w:pPr>
        <w:pStyle w:val="PL"/>
      </w:pPr>
      <w:r>
        <w:t xml:space="preserve">          $ref: 'TS29571_CommonData.yaml#/components/schemas/Ipv4Addr'</w:t>
      </w:r>
    </w:p>
    <w:p w14:paraId="51BA0530" w14:textId="77777777" w:rsidR="00DE039C" w:rsidRDefault="00DE039C" w:rsidP="00DE039C">
      <w:pPr>
        <w:pStyle w:val="PL"/>
      </w:pPr>
      <w:r>
        <w:t xml:space="preserve">        ipv6Prefixes:</w:t>
      </w:r>
    </w:p>
    <w:p w14:paraId="6865E737" w14:textId="77777777" w:rsidR="00DE039C" w:rsidRDefault="00DE039C" w:rsidP="00DE039C">
      <w:pPr>
        <w:pStyle w:val="PL"/>
      </w:pPr>
      <w:r>
        <w:t xml:space="preserve">          type: array</w:t>
      </w:r>
    </w:p>
    <w:p w14:paraId="28640E96" w14:textId="77777777" w:rsidR="00DE039C" w:rsidRDefault="00DE039C" w:rsidP="00DE039C">
      <w:pPr>
        <w:pStyle w:val="PL"/>
      </w:pPr>
      <w:r>
        <w:t xml:space="preserve">          items:</w:t>
      </w:r>
    </w:p>
    <w:p w14:paraId="21904FA9" w14:textId="77777777" w:rsidR="00DE039C" w:rsidRDefault="00DE039C" w:rsidP="00DE039C">
      <w:pPr>
        <w:pStyle w:val="PL"/>
      </w:pPr>
      <w:r>
        <w:t xml:space="preserve">            $ref: 'TS29571_CommonData.yaml#/components/schemas/Ipv6Prefix'</w:t>
      </w:r>
    </w:p>
    <w:p w14:paraId="384CBE97" w14:textId="77777777" w:rsidR="00DE039C" w:rsidRDefault="00DE039C" w:rsidP="00DE039C">
      <w:pPr>
        <w:pStyle w:val="PL"/>
      </w:pPr>
      <w:r>
        <w:t xml:space="preserve">          minItems: 1</w:t>
      </w:r>
    </w:p>
    <w:p w14:paraId="73388989" w14:textId="77777777" w:rsidR="00DE039C" w:rsidRDefault="00DE039C" w:rsidP="00DE039C">
      <w:pPr>
        <w:pStyle w:val="PL"/>
      </w:pPr>
      <w:r>
        <w:t xml:space="preserve">        ipv6Addrs:</w:t>
      </w:r>
    </w:p>
    <w:p w14:paraId="5B012F13" w14:textId="77777777" w:rsidR="00DE039C" w:rsidRDefault="00DE039C" w:rsidP="00DE039C">
      <w:pPr>
        <w:pStyle w:val="PL"/>
      </w:pPr>
      <w:r>
        <w:t xml:space="preserve">          type: array</w:t>
      </w:r>
    </w:p>
    <w:p w14:paraId="5777D1BB" w14:textId="77777777" w:rsidR="00DE039C" w:rsidRDefault="00DE039C" w:rsidP="00DE039C">
      <w:pPr>
        <w:pStyle w:val="PL"/>
      </w:pPr>
      <w:r>
        <w:t xml:space="preserve">          items:</w:t>
      </w:r>
    </w:p>
    <w:p w14:paraId="2AB5C701" w14:textId="77777777" w:rsidR="00DE039C" w:rsidRDefault="00DE039C" w:rsidP="00DE039C">
      <w:pPr>
        <w:pStyle w:val="PL"/>
      </w:pPr>
      <w:r>
        <w:t xml:space="preserve">            $ref: 'TS29571_CommonData.yaml#/components/schemas/Ipv6Addr'</w:t>
      </w:r>
    </w:p>
    <w:p w14:paraId="1AA04390" w14:textId="77777777" w:rsidR="00DE039C" w:rsidRDefault="00DE039C" w:rsidP="00DE039C">
      <w:pPr>
        <w:pStyle w:val="PL"/>
      </w:pPr>
      <w:r>
        <w:t xml:space="preserve">          minItems: 1</w:t>
      </w:r>
    </w:p>
    <w:p w14:paraId="114CA8C2" w14:textId="77777777" w:rsidR="00DE039C" w:rsidRDefault="00DE039C" w:rsidP="00DE039C">
      <w:pPr>
        <w:pStyle w:val="PL"/>
      </w:pPr>
      <w:r>
        <w:t xml:space="preserve">        pduSessType:</w:t>
      </w:r>
    </w:p>
    <w:p w14:paraId="44F2CBDB" w14:textId="77777777" w:rsidR="00DE039C" w:rsidRDefault="00DE039C" w:rsidP="00DE039C">
      <w:pPr>
        <w:pStyle w:val="PL"/>
      </w:pPr>
      <w:r>
        <w:t xml:space="preserve">          $ref: 'TS29571_CommonData.yaml#/components/schemas/PduSessionType'</w:t>
      </w:r>
    </w:p>
    <w:p w14:paraId="31835EEF" w14:textId="77777777" w:rsidR="00DE039C" w:rsidRDefault="00DE039C" w:rsidP="00DE039C">
      <w:pPr>
        <w:pStyle w:val="PL"/>
      </w:pPr>
      <w:r>
        <w:t xml:space="preserve">        qfi:</w:t>
      </w:r>
    </w:p>
    <w:p w14:paraId="17DDD084" w14:textId="77777777" w:rsidR="00DE039C" w:rsidRDefault="00DE039C" w:rsidP="00DE039C">
      <w:pPr>
        <w:pStyle w:val="PL"/>
      </w:pPr>
      <w:r>
        <w:t xml:space="preserve">          $ref: 'TS29571_CommonData.yaml#/components/schemas/Qfi'</w:t>
      </w:r>
    </w:p>
    <w:p w14:paraId="33951BB0" w14:textId="77777777" w:rsidR="00DE039C" w:rsidRDefault="00DE039C" w:rsidP="00DE039C">
      <w:pPr>
        <w:pStyle w:val="PL"/>
      </w:pPr>
      <w:r>
        <w:t xml:space="preserve">        appId:</w:t>
      </w:r>
    </w:p>
    <w:p w14:paraId="7A541091" w14:textId="77777777" w:rsidR="00DE039C" w:rsidRDefault="00DE039C" w:rsidP="00DE039C">
      <w:pPr>
        <w:pStyle w:val="PL"/>
      </w:pPr>
      <w:r>
        <w:t xml:space="preserve">          $ref: 'TS29571_CommonData.yaml#/components/schemas/ApplicationId'</w:t>
      </w:r>
    </w:p>
    <w:p w14:paraId="060C7E85" w14:textId="77777777" w:rsidR="00DE039C" w:rsidRDefault="00DE039C" w:rsidP="00DE039C">
      <w:pPr>
        <w:pStyle w:val="PL"/>
      </w:pPr>
      <w:r>
        <w:t xml:space="preserve">        ethFlowDescs:</w:t>
      </w:r>
    </w:p>
    <w:p w14:paraId="285E60E7" w14:textId="77777777" w:rsidR="00DE039C" w:rsidRDefault="00DE039C" w:rsidP="00DE039C">
      <w:pPr>
        <w:pStyle w:val="PL"/>
      </w:pPr>
      <w:r>
        <w:t xml:space="preserve">          type: array</w:t>
      </w:r>
    </w:p>
    <w:p w14:paraId="47B83451" w14:textId="77777777" w:rsidR="00DE039C" w:rsidRDefault="00DE039C" w:rsidP="00DE039C">
      <w:pPr>
        <w:pStyle w:val="PL"/>
      </w:pPr>
      <w:r>
        <w:t xml:space="preserve">          items:</w:t>
      </w:r>
    </w:p>
    <w:p w14:paraId="00BBDC53" w14:textId="77777777" w:rsidR="00DE039C" w:rsidRDefault="00DE039C" w:rsidP="00DE039C">
      <w:pPr>
        <w:pStyle w:val="PL"/>
      </w:pPr>
      <w:r>
        <w:t xml:space="preserve">            $ref: 'TS29514_Npcf_PolicyAuthorization.yaml#/components/schemas/EthFlowDescription'</w:t>
      </w:r>
    </w:p>
    <w:p w14:paraId="420007E9" w14:textId="77777777" w:rsidR="00DE039C" w:rsidRDefault="00DE039C" w:rsidP="00DE039C">
      <w:pPr>
        <w:pStyle w:val="PL"/>
      </w:pPr>
      <w:r>
        <w:t xml:space="preserve">          minItems: 1</w:t>
      </w:r>
    </w:p>
    <w:p w14:paraId="163C527C" w14:textId="77777777" w:rsidR="00DE039C" w:rsidRDefault="00DE039C" w:rsidP="00DE039C">
      <w:pPr>
        <w:pStyle w:val="PL"/>
      </w:pPr>
      <w:r>
        <w:t xml:space="preserve">          description: &gt;</w:t>
      </w:r>
    </w:p>
    <w:p w14:paraId="23352003" w14:textId="77777777" w:rsidR="00DE039C" w:rsidRDefault="00DE039C" w:rsidP="00DE039C">
      <w:pPr>
        <w:pStyle w:val="PL"/>
      </w:pPr>
      <w:r>
        <w:t xml:space="preserve">            Descriptor(s) for non-IP traffic. It allows the encoding of multiple UL and/or DL flows.</w:t>
      </w:r>
    </w:p>
    <w:p w14:paraId="4819D913" w14:textId="77777777" w:rsidR="00DE039C" w:rsidRDefault="00DE039C" w:rsidP="00DE039C">
      <w:pPr>
        <w:pStyle w:val="PL"/>
      </w:pPr>
      <w:r>
        <w:t xml:space="preserve">            Each entry of the array describes a single Ethernet flow.</w:t>
      </w:r>
    </w:p>
    <w:p w14:paraId="22A97A68" w14:textId="77777777" w:rsidR="00DE039C" w:rsidRDefault="00DE039C" w:rsidP="00DE039C">
      <w:pPr>
        <w:pStyle w:val="PL"/>
      </w:pPr>
      <w:r>
        <w:t xml:space="preserve">        ethfDescs:</w:t>
      </w:r>
    </w:p>
    <w:p w14:paraId="5AC9ACB7" w14:textId="77777777" w:rsidR="00DE039C" w:rsidRDefault="00DE039C" w:rsidP="00DE039C">
      <w:pPr>
        <w:pStyle w:val="PL"/>
      </w:pPr>
      <w:r>
        <w:t xml:space="preserve">          type: array</w:t>
      </w:r>
    </w:p>
    <w:p w14:paraId="05F3C685" w14:textId="77777777" w:rsidR="00DE039C" w:rsidRDefault="00DE039C" w:rsidP="00DE039C">
      <w:pPr>
        <w:pStyle w:val="PL"/>
      </w:pPr>
      <w:r>
        <w:t xml:space="preserve">          items:</w:t>
      </w:r>
    </w:p>
    <w:p w14:paraId="74138E37" w14:textId="77777777" w:rsidR="00DE039C" w:rsidRDefault="00DE039C" w:rsidP="00DE039C">
      <w:pPr>
        <w:pStyle w:val="PL"/>
      </w:pPr>
      <w:r>
        <w:t xml:space="preserve">            $ref: 'TS29514_Npcf_PolicyAuthorization.yaml#/components/schemas/EthFlowDescription'</w:t>
      </w:r>
    </w:p>
    <w:p w14:paraId="2D43D323" w14:textId="77777777" w:rsidR="00DE039C" w:rsidRDefault="00DE039C" w:rsidP="00DE039C">
      <w:pPr>
        <w:pStyle w:val="PL"/>
      </w:pPr>
      <w:r>
        <w:t xml:space="preserve">          minItems: 1</w:t>
      </w:r>
    </w:p>
    <w:p w14:paraId="1E07A2A2" w14:textId="77777777" w:rsidR="00DE039C" w:rsidRDefault="00DE039C" w:rsidP="00DE039C">
      <w:pPr>
        <w:pStyle w:val="PL"/>
      </w:pPr>
      <w:r>
        <w:t xml:space="preserve">          maxItems: 2</w:t>
      </w:r>
    </w:p>
    <w:p w14:paraId="25F6EE2E" w14:textId="77777777" w:rsidR="00DE039C" w:rsidRDefault="00DE039C" w:rsidP="00DE039C">
      <w:pPr>
        <w:pStyle w:val="PL"/>
      </w:pPr>
      <w:r>
        <w:t xml:space="preserve">          description: &gt;</w:t>
      </w:r>
    </w:p>
    <w:p w14:paraId="0D1C1F93" w14:textId="77777777" w:rsidR="00DE039C" w:rsidRDefault="00DE039C" w:rsidP="00DE039C">
      <w:pPr>
        <w:pStyle w:val="PL"/>
      </w:pPr>
      <w:r>
        <w:t xml:space="preserve">            Contains the UL and/or DL Ethernet flows. Each entry of the array describes a single</w:t>
      </w:r>
    </w:p>
    <w:p w14:paraId="0AF3FB1C" w14:textId="77777777" w:rsidR="00DE039C" w:rsidRDefault="00DE039C" w:rsidP="00DE039C">
      <w:pPr>
        <w:pStyle w:val="PL"/>
      </w:pPr>
      <w:r>
        <w:t xml:space="preserve">            Ethernet flow.</w:t>
      </w:r>
    </w:p>
    <w:p w14:paraId="4CF51732" w14:textId="77777777" w:rsidR="00DE039C" w:rsidRDefault="00DE039C" w:rsidP="00DE039C">
      <w:pPr>
        <w:pStyle w:val="PL"/>
      </w:pPr>
      <w:r>
        <w:t xml:space="preserve">        flowDescs:</w:t>
      </w:r>
    </w:p>
    <w:p w14:paraId="7187B194" w14:textId="77777777" w:rsidR="00DE039C" w:rsidRDefault="00DE039C" w:rsidP="00DE039C">
      <w:pPr>
        <w:pStyle w:val="PL"/>
      </w:pPr>
      <w:r>
        <w:t xml:space="preserve">          type: array</w:t>
      </w:r>
    </w:p>
    <w:p w14:paraId="7DB4617D" w14:textId="77777777" w:rsidR="00DE039C" w:rsidRDefault="00DE039C" w:rsidP="00DE039C">
      <w:pPr>
        <w:pStyle w:val="PL"/>
      </w:pPr>
      <w:r>
        <w:t xml:space="preserve">          items:</w:t>
      </w:r>
    </w:p>
    <w:p w14:paraId="0C0CF9D1" w14:textId="77777777" w:rsidR="00DE039C" w:rsidRDefault="00DE039C" w:rsidP="00DE039C">
      <w:pPr>
        <w:pStyle w:val="PL"/>
      </w:pPr>
      <w:r>
        <w:t xml:space="preserve">            $ref: 'TS29514_Npcf_PolicyAuthorization.yaml#/components/schemas/FlowDescription'</w:t>
      </w:r>
    </w:p>
    <w:p w14:paraId="68D86EB6" w14:textId="77777777" w:rsidR="00DE039C" w:rsidRDefault="00DE039C" w:rsidP="00DE039C">
      <w:pPr>
        <w:pStyle w:val="PL"/>
      </w:pPr>
      <w:r>
        <w:t xml:space="preserve">          minItems: 1</w:t>
      </w:r>
    </w:p>
    <w:p w14:paraId="521C2744" w14:textId="77777777" w:rsidR="00DE039C" w:rsidRDefault="00DE039C" w:rsidP="00DE039C">
      <w:pPr>
        <w:pStyle w:val="PL"/>
      </w:pPr>
      <w:r>
        <w:t xml:space="preserve">          description: &gt;</w:t>
      </w:r>
    </w:p>
    <w:p w14:paraId="1D1B2BCE" w14:textId="77777777" w:rsidR="00DE039C" w:rsidRDefault="00DE039C" w:rsidP="00DE039C">
      <w:pPr>
        <w:pStyle w:val="PL"/>
      </w:pPr>
      <w:r>
        <w:t xml:space="preserve">            Descriptor(s) for IP traffic. It allows the encoding of multiple UL and/or DL flows.</w:t>
      </w:r>
    </w:p>
    <w:p w14:paraId="366C37FB" w14:textId="77777777" w:rsidR="00DE039C" w:rsidRDefault="00DE039C" w:rsidP="00DE039C">
      <w:pPr>
        <w:pStyle w:val="PL"/>
      </w:pPr>
      <w:r>
        <w:t xml:space="preserve">            Each entry of the array describes a single IP flow.</w:t>
      </w:r>
    </w:p>
    <w:p w14:paraId="70AC7039" w14:textId="77777777" w:rsidR="00DE039C" w:rsidRDefault="00DE039C" w:rsidP="00DE039C">
      <w:pPr>
        <w:pStyle w:val="PL"/>
      </w:pPr>
      <w:r>
        <w:t xml:space="preserve">        fDescs:</w:t>
      </w:r>
    </w:p>
    <w:p w14:paraId="225A24F5" w14:textId="77777777" w:rsidR="00DE039C" w:rsidRDefault="00DE039C" w:rsidP="00DE039C">
      <w:pPr>
        <w:pStyle w:val="PL"/>
      </w:pPr>
      <w:r>
        <w:t xml:space="preserve">          type: array</w:t>
      </w:r>
    </w:p>
    <w:p w14:paraId="7748945B" w14:textId="77777777" w:rsidR="00DE039C" w:rsidRDefault="00DE039C" w:rsidP="00DE039C">
      <w:pPr>
        <w:pStyle w:val="PL"/>
      </w:pPr>
      <w:r>
        <w:t xml:space="preserve">          items:</w:t>
      </w:r>
    </w:p>
    <w:p w14:paraId="36706098" w14:textId="77777777" w:rsidR="00DE039C" w:rsidRDefault="00DE039C" w:rsidP="00DE039C">
      <w:pPr>
        <w:pStyle w:val="PL"/>
      </w:pPr>
      <w:r>
        <w:t xml:space="preserve">            $ref: 'TS29514_Npcf_PolicyAuthorization.yaml#/components/schemas/FlowDescription'</w:t>
      </w:r>
    </w:p>
    <w:p w14:paraId="103672AD" w14:textId="77777777" w:rsidR="00DE039C" w:rsidRDefault="00DE039C" w:rsidP="00DE039C">
      <w:pPr>
        <w:pStyle w:val="PL"/>
      </w:pPr>
      <w:r>
        <w:lastRenderedPageBreak/>
        <w:t xml:space="preserve">          minItems: 1</w:t>
      </w:r>
    </w:p>
    <w:p w14:paraId="13DA06F4" w14:textId="77777777" w:rsidR="00DE039C" w:rsidRDefault="00DE039C" w:rsidP="00DE039C">
      <w:pPr>
        <w:pStyle w:val="PL"/>
      </w:pPr>
      <w:r>
        <w:t xml:space="preserve">          maxItems: 2</w:t>
      </w:r>
    </w:p>
    <w:p w14:paraId="2E4989A5" w14:textId="77777777" w:rsidR="00DE039C" w:rsidRDefault="00DE039C" w:rsidP="00DE039C">
      <w:pPr>
        <w:pStyle w:val="PL"/>
      </w:pPr>
      <w:r>
        <w:t xml:space="preserve">          description: &gt;</w:t>
      </w:r>
    </w:p>
    <w:p w14:paraId="563251F6" w14:textId="77777777" w:rsidR="00DE039C" w:rsidRDefault="00DE039C" w:rsidP="00DE039C">
      <w:pPr>
        <w:pStyle w:val="PL"/>
      </w:pPr>
      <w:r>
        <w:t xml:space="preserve">            Contains the UL and/or DL IP flows. Each entry of the array describes a single</w:t>
      </w:r>
    </w:p>
    <w:p w14:paraId="637F2E18" w14:textId="77777777" w:rsidR="00DE039C" w:rsidRDefault="00DE039C" w:rsidP="00DE039C">
      <w:pPr>
        <w:pStyle w:val="PL"/>
      </w:pPr>
      <w:r>
        <w:t xml:space="preserve">            IP flow.</w:t>
      </w:r>
    </w:p>
    <w:p w14:paraId="211845DB" w14:textId="77777777" w:rsidR="00DE039C" w:rsidRDefault="00DE039C" w:rsidP="00DE039C">
      <w:pPr>
        <w:pStyle w:val="PL"/>
      </w:pPr>
      <w:r>
        <w:t xml:space="preserve">        dnn:</w:t>
      </w:r>
    </w:p>
    <w:p w14:paraId="3B3CB50E" w14:textId="77777777" w:rsidR="00DE039C" w:rsidRDefault="00DE039C" w:rsidP="00DE039C">
      <w:pPr>
        <w:pStyle w:val="PL"/>
      </w:pPr>
      <w:r>
        <w:t xml:space="preserve">          $ref: 'TS29571_CommonData.yaml#/components/schemas/Dnn'</w:t>
      </w:r>
    </w:p>
    <w:p w14:paraId="22FAB367" w14:textId="77777777" w:rsidR="00DE039C" w:rsidRDefault="00DE039C" w:rsidP="00DE039C">
      <w:pPr>
        <w:pStyle w:val="PL"/>
      </w:pPr>
      <w:r>
        <w:t xml:space="preserve">        snssai:</w:t>
      </w:r>
    </w:p>
    <w:p w14:paraId="06C13DAE" w14:textId="77777777" w:rsidR="00DE039C" w:rsidRDefault="00DE039C" w:rsidP="00DE039C">
      <w:pPr>
        <w:pStyle w:val="PL"/>
      </w:pPr>
      <w:r>
        <w:t xml:space="preserve">          $ref: 'TS29571_CommonData.yaml#/components/schemas/Snssai'</w:t>
      </w:r>
    </w:p>
    <w:p w14:paraId="3E67E5B9" w14:textId="77777777" w:rsidR="00DE039C" w:rsidRDefault="00DE039C" w:rsidP="00DE039C">
      <w:pPr>
        <w:pStyle w:val="PL"/>
      </w:pPr>
      <w:r>
        <w:t xml:space="preserve">        </w:t>
      </w:r>
      <w:r>
        <w:rPr>
          <w:lang w:eastAsia="zh-CN"/>
        </w:rPr>
        <w:t>ulDelays</w:t>
      </w:r>
      <w:r>
        <w:t>:</w:t>
      </w:r>
    </w:p>
    <w:p w14:paraId="32E4B5D0" w14:textId="77777777" w:rsidR="00DE039C" w:rsidRDefault="00DE039C" w:rsidP="00DE039C">
      <w:pPr>
        <w:pStyle w:val="PL"/>
      </w:pPr>
      <w:r>
        <w:t xml:space="preserve">          type: array</w:t>
      </w:r>
    </w:p>
    <w:p w14:paraId="0B1FAA9B" w14:textId="77777777" w:rsidR="00DE039C" w:rsidRDefault="00DE039C" w:rsidP="00DE039C">
      <w:pPr>
        <w:pStyle w:val="PL"/>
      </w:pPr>
      <w:r>
        <w:t xml:space="preserve">          items:</w:t>
      </w:r>
    </w:p>
    <w:p w14:paraId="58E0BF12" w14:textId="77777777" w:rsidR="00DE039C" w:rsidRDefault="00DE039C" w:rsidP="00DE039C">
      <w:pPr>
        <w:pStyle w:val="PL"/>
      </w:pPr>
      <w:r>
        <w:t xml:space="preserve">            $ref: 'TS29571_CommonData.yaml#/components/schemas/Uinteger'</w:t>
      </w:r>
    </w:p>
    <w:p w14:paraId="410EE94F" w14:textId="77777777" w:rsidR="00DE039C" w:rsidRDefault="00DE039C" w:rsidP="00DE039C">
      <w:pPr>
        <w:pStyle w:val="PL"/>
      </w:pPr>
      <w:r>
        <w:t xml:space="preserve">          minItems: 1</w:t>
      </w:r>
    </w:p>
    <w:p w14:paraId="74195862" w14:textId="77777777" w:rsidR="00DE039C" w:rsidRDefault="00DE039C" w:rsidP="00DE039C">
      <w:pPr>
        <w:pStyle w:val="PL"/>
      </w:pPr>
      <w:r>
        <w:t xml:space="preserve">        </w:t>
      </w:r>
      <w:r>
        <w:rPr>
          <w:lang w:eastAsia="zh-CN"/>
        </w:rPr>
        <w:t>dlDelays</w:t>
      </w:r>
      <w:r>
        <w:t>:</w:t>
      </w:r>
    </w:p>
    <w:p w14:paraId="0B609BE5" w14:textId="77777777" w:rsidR="00DE039C" w:rsidRDefault="00DE039C" w:rsidP="00DE039C">
      <w:pPr>
        <w:pStyle w:val="PL"/>
      </w:pPr>
      <w:r>
        <w:t xml:space="preserve">          type: array</w:t>
      </w:r>
    </w:p>
    <w:p w14:paraId="14495013" w14:textId="77777777" w:rsidR="00DE039C" w:rsidRDefault="00DE039C" w:rsidP="00DE039C">
      <w:pPr>
        <w:pStyle w:val="PL"/>
      </w:pPr>
      <w:r>
        <w:t xml:space="preserve">          items:</w:t>
      </w:r>
    </w:p>
    <w:p w14:paraId="5B919F00" w14:textId="77777777" w:rsidR="00DE039C" w:rsidRDefault="00DE039C" w:rsidP="00DE039C">
      <w:pPr>
        <w:pStyle w:val="PL"/>
        <w:tabs>
          <w:tab w:val="clear" w:pos="384"/>
          <w:tab w:val="left" w:pos="385"/>
        </w:tabs>
      </w:pPr>
      <w:r>
        <w:t xml:space="preserve">            $ref: 'TS29571_CommonData.yaml#/components/schemas/Uinteger'</w:t>
      </w:r>
    </w:p>
    <w:p w14:paraId="7C8DA261" w14:textId="77777777" w:rsidR="00DE039C" w:rsidRDefault="00DE039C" w:rsidP="00DE039C">
      <w:pPr>
        <w:pStyle w:val="PL"/>
        <w:tabs>
          <w:tab w:val="clear" w:pos="384"/>
          <w:tab w:val="left" w:pos="385"/>
        </w:tabs>
      </w:pPr>
      <w:r>
        <w:t xml:space="preserve">          minItems: 1</w:t>
      </w:r>
    </w:p>
    <w:p w14:paraId="609B6C35" w14:textId="77777777" w:rsidR="00DE039C" w:rsidRDefault="00DE039C" w:rsidP="00DE039C">
      <w:pPr>
        <w:pStyle w:val="PL"/>
      </w:pPr>
      <w:r>
        <w:t xml:space="preserve">        </w:t>
      </w:r>
      <w:r>
        <w:rPr>
          <w:lang w:eastAsia="zh-CN"/>
        </w:rPr>
        <w:t>rtDelays</w:t>
      </w:r>
      <w:r>
        <w:t>:</w:t>
      </w:r>
    </w:p>
    <w:p w14:paraId="45930897" w14:textId="77777777" w:rsidR="00DE039C" w:rsidRDefault="00DE039C" w:rsidP="00DE039C">
      <w:pPr>
        <w:pStyle w:val="PL"/>
      </w:pPr>
      <w:r>
        <w:t xml:space="preserve">          type: array</w:t>
      </w:r>
    </w:p>
    <w:p w14:paraId="34BD72CE" w14:textId="77777777" w:rsidR="00DE039C" w:rsidRDefault="00DE039C" w:rsidP="00DE039C">
      <w:pPr>
        <w:pStyle w:val="PL"/>
      </w:pPr>
      <w:r>
        <w:t xml:space="preserve">          items:</w:t>
      </w:r>
    </w:p>
    <w:p w14:paraId="62EA1C87" w14:textId="77777777" w:rsidR="00DE039C" w:rsidRDefault="00DE039C" w:rsidP="00DE039C">
      <w:pPr>
        <w:pStyle w:val="PL"/>
      </w:pPr>
      <w:r>
        <w:t xml:space="preserve">            $ref: 'TS29571_CommonData.yaml#/components/schemas/Uinteger'</w:t>
      </w:r>
    </w:p>
    <w:p w14:paraId="4A556320" w14:textId="77777777" w:rsidR="00DE039C" w:rsidRDefault="00DE039C" w:rsidP="00DE039C">
      <w:pPr>
        <w:pStyle w:val="PL"/>
        <w:rPr>
          <w:ins w:id="158" w:author="Huawei1" w:date="2023-02-16T15:56:00Z"/>
        </w:rPr>
      </w:pPr>
      <w:r>
        <w:t xml:space="preserve">          minItems: 1</w:t>
      </w:r>
    </w:p>
    <w:p w14:paraId="6A367A6A" w14:textId="77777777" w:rsidR="009C25A1" w:rsidRDefault="009C25A1" w:rsidP="009C25A1">
      <w:pPr>
        <w:pStyle w:val="PL"/>
        <w:rPr>
          <w:ins w:id="159" w:author="Huawei1" w:date="2023-02-16T15:56:00Z"/>
        </w:rPr>
      </w:pPr>
      <w:ins w:id="160" w:author="Huawei1" w:date="2023-02-16T15:56:00Z">
        <w:r>
          <w:t xml:space="preserve">        qosMonFail:</w:t>
        </w:r>
      </w:ins>
    </w:p>
    <w:p w14:paraId="439711B0" w14:textId="4703213B" w:rsidR="009C25A1" w:rsidRDefault="009C25A1" w:rsidP="009C25A1">
      <w:pPr>
        <w:pStyle w:val="PL"/>
      </w:pPr>
      <w:ins w:id="161" w:author="Huawei1" w:date="2023-02-16T15:56:00Z">
        <w:r>
          <w:t xml:space="preserve">          $ref: '</w:t>
        </w:r>
        <w:r>
          <w:rPr>
            <w:rFonts w:cs="Courier New"/>
            <w:szCs w:val="16"/>
          </w:rPr>
          <w:t>TS29512_Npcf_SMPolicyControl.yaml</w:t>
        </w:r>
        <w:r>
          <w:t>#/components/schemas/QosMonitoringFailure'</w:t>
        </w:r>
      </w:ins>
    </w:p>
    <w:p w14:paraId="48C894AC" w14:textId="77777777" w:rsidR="00DE039C" w:rsidRDefault="00DE039C" w:rsidP="00DE039C">
      <w:pPr>
        <w:pStyle w:val="PL"/>
      </w:pPr>
      <w:r>
        <w:t xml:space="preserve">        t</w:t>
      </w:r>
      <w:r>
        <w:rPr>
          <w:lang w:eastAsia="zh-CN"/>
        </w:rPr>
        <w:t>imeWindow</w:t>
      </w:r>
      <w:r>
        <w:t>:</w:t>
      </w:r>
    </w:p>
    <w:p w14:paraId="51FC605A" w14:textId="77777777" w:rsidR="00DE039C" w:rsidRDefault="00DE039C" w:rsidP="00DE039C">
      <w:pPr>
        <w:pStyle w:val="PL"/>
      </w:pPr>
      <w:r>
        <w:t xml:space="preserve">          $ref: 'TS29122_CommonData.yaml#/components/schemas/TimeWindow'</w:t>
      </w:r>
    </w:p>
    <w:p w14:paraId="5A093CAD" w14:textId="77777777" w:rsidR="00DE039C" w:rsidRDefault="00DE039C" w:rsidP="00DE039C">
      <w:pPr>
        <w:pStyle w:val="PL"/>
      </w:pPr>
      <w:r>
        <w:t xml:space="preserve">        smNasFromUe:</w:t>
      </w:r>
    </w:p>
    <w:p w14:paraId="2F69ACD7" w14:textId="77777777" w:rsidR="00DE039C" w:rsidRDefault="00DE039C" w:rsidP="00DE039C">
      <w:pPr>
        <w:pStyle w:val="PL"/>
      </w:pPr>
      <w:r>
        <w:t xml:space="preserve">          $ref: '#/components/schemas/SmNasFromUe'</w:t>
      </w:r>
    </w:p>
    <w:p w14:paraId="04186E7B" w14:textId="77777777" w:rsidR="00DE039C" w:rsidRDefault="00DE039C" w:rsidP="00DE039C">
      <w:pPr>
        <w:pStyle w:val="PL"/>
      </w:pPr>
      <w:r>
        <w:t xml:space="preserve">        smNasFromSmf:</w:t>
      </w:r>
    </w:p>
    <w:p w14:paraId="385304E7" w14:textId="77777777" w:rsidR="00DE039C" w:rsidRDefault="00DE039C" w:rsidP="00DE039C">
      <w:pPr>
        <w:pStyle w:val="PL"/>
      </w:pPr>
      <w:r>
        <w:t xml:space="preserve">          $ref: '#/components/schemas/SmNasFromSmf'</w:t>
      </w:r>
    </w:p>
    <w:p w14:paraId="63EFEFCD" w14:textId="77777777" w:rsidR="00DE039C" w:rsidRDefault="00DE039C" w:rsidP="00DE039C">
      <w:pPr>
        <w:pStyle w:val="PL"/>
      </w:pPr>
      <w:r>
        <w:t xml:space="preserve">        upRedTrans:</w:t>
      </w:r>
    </w:p>
    <w:p w14:paraId="06CF7C2B" w14:textId="77777777" w:rsidR="00DE039C" w:rsidRDefault="00DE039C" w:rsidP="00DE039C">
      <w:pPr>
        <w:pStyle w:val="PL"/>
      </w:pPr>
      <w:r>
        <w:t xml:space="preserve">          type: boolean</w:t>
      </w:r>
    </w:p>
    <w:p w14:paraId="60DB384A" w14:textId="77777777" w:rsidR="00DE039C" w:rsidRDefault="00DE039C" w:rsidP="00DE039C">
      <w:pPr>
        <w:pStyle w:val="PL"/>
      </w:pPr>
      <w:r>
        <w:t xml:space="preserve">          description: &gt;</w:t>
      </w:r>
    </w:p>
    <w:p w14:paraId="550B5156" w14:textId="77777777" w:rsidR="00DE039C" w:rsidRDefault="00DE039C" w:rsidP="00DE039C">
      <w:pPr>
        <w:pStyle w:val="PL"/>
      </w:pPr>
      <w:r>
        <w:t xml:space="preserve">            </w:t>
      </w:r>
      <w:r w:rsidRPr="00B51D13">
        <w:t xml:space="preserve">Indicates whether the redundant transmission is setup or terminated. Set to "true" if </w:t>
      </w:r>
    </w:p>
    <w:p w14:paraId="2E3C4402" w14:textId="77777777" w:rsidR="00DE039C" w:rsidRDefault="00DE039C" w:rsidP="00DE039C">
      <w:pPr>
        <w:pStyle w:val="PL"/>
      </w:pPr>
      <w:r>
        <w:t xml:space="preserve">            </w:t>
      </w:r>
      <w:r w:rsidRPr="00B51D13">
        <w:t xml:space="preserve">the redundant transmission is setup, otherwise set to "false" if the redundant </w:t>
      </w:r>
    </w:p>
    <w:p w14:paraId="5909CC8E" w14:textId="77777777" w:rsidR="00DE039C" w:rsidRDefault="00DE039C" w:rsidP="00DE039C">
      <w:pPr>
        <w:pStyle w:val="PL"/>
      </w:pPr>
      <w:r>
        <w:t xml:space="preserve">            t</w:t>
      </w:r>
      <w:r w:rsidRPr="00B51D13">
        <w:t>ransmission is terminated. Default value is set to "false"</w:t>
      </w:r>
      <w:r>
        <w:t>.</w:t>
      </w:r>
    </w:p>
    <w:p w14:paraId="67F93688" w14:textId="77777777" w:rsidR="00DE039C" w:rsidRDefault="00DE039C" w:rsidP="00DE039C">
      <w:pPr>
        <w:pStyle w:val="PL"/>
      </w:pPr>
      <w:r>
        <w:t xml:space="preserve">        ssId:</w:t>
      </w:r>
    </w:p>
    <w:p w14:paraId="5EADDC2A" w14:textId="77777777" w:rsidR="00DE039C" w:rsidRDefault="00DE039C" w:rsidP="00DE039C">
      <w:pPr>
        <w:pStyle w:val="PL"/>
      </w:pPr>
      <w:r>
        <w:t xml:space="preserve">          type: string</w:t>
      </w:r>
    </w:p>
    <w:p w14:paraId="4EE43284" w14:textId="77777777" w:rsidR="00DE039C" w:rsidRDefault="00DE039C" w:rsidP="00DE039C">
      <w:pPr>
        <w:pStyle w:val="PL"/>
      </w:pPr>
      <w:r>
        <w:t xml:space="preserve">        bssId:</w:t>
      </w:r>
    </w:p>
    <w:p w14:paraId="2372C414" w14:textId="77777777" w:rsidR="00DE039C" w:rsidRDefault="00DE039C" w:rsidP="00DE039C">
      <w:pPr>
        <w:pStyle w:val="PL"/>
      </w:pPr>
      <w:r w:rsidRPr="003B31FA">
        <w:t xml:space="preserve">      </w:t>
      </w:r>
      <w:r>
        <w:t xml:space="preserve">    </w:t>
      </w:r>
      <w:r w:rsidRPr="003B31FA">
        <w:t>type: string</w:t>
      </w:r>
    </w:p>
    <w:p w14:paraId="04D8E9BE" w14:textId="77777777" w:rsidR="00DE039C" w:rsidRDefault="00DE039C" w:rsidP="00DE039C">
      <w:pPr>
        <w:pStyle w:val="PL"/>
      </w:pPr>
      <w:r>
        <w:t xml:space="preserve">        startWlan:</w:t>
      </w:r>
    </w:p>
    <w:p w14:paraId="108BD387" w14:textId="77777777" w:rsidR="00DE039C" w:rsidRDefault="00DE039C" w:rsidP="00DE039C">
      <w:pPr>
        <w:pStyle w:val="PL"/>
      </w:pPr>
      <w:r>
        <w:t xml:space="preserve">          $ref: </w:t>
      </w:r>
      <w:r>
        <w:rPr>
          <w:lang w:val="en-US" w:eastAsia="es-ES"/>
        </w:rPr>
        <w:t>'TS29571_CommonData.yaml#/components/schemas/DateTime'</w:t>
      </w:r>
    </w:p>
    <w:p w14:paraId="5F3E89AE" w14:textId="77777777" w:rsidR="00DE039C" w:rsidRDefault="00DE039C" w:rsidP="00DE039C">
      <w:pPr>
        <w:pStyle w:val="PL"/>
      </w:pPr>
      <w:r>
        <w:t xml:space="preserve">        endWlan:</w:t>
      </w:r>
    </w:p>
    <w:p w14:paraId="7D34B56B" w14:textId="77777777" w:rsidR="00DE039C" w:rsidRDefault="00DE039C" w:rsidP="00DE039C">
      <w:pPr>
        <w:pStyle w:val="PL"/>
        <w:rPr>
          <w:lang w:val="en-US" w:eastAsia="es-ES"/>
        </w:rPr>
      </w:pPr>
      <w:r>
        <w:t xml:space="preserve">          $ref: </w:t>
      </w:r>
      <w:r>
        <w:rPr>
          <w:lang w:val="en-US" w:eastAsia="es-ES"/>
        </w:rPr>
        <w:t>'TS29571_CommonData.yaml#/components/schemas/DateTime'</w:t>
      </w:r>
    </w:p>
    <w:p w14:paraId="6A20C893" w14:textId="77777777" w:rsidR="00DE039C" w:rsidRDefault="00DE039C" w:rsidP="00DE039C">
      <w:pPr>
        <w:pStyle w:val="PL"/>
        <w:rPr>
          <w:lang w:eastAsia="zh-CN"/>
        </w:rPr>
      </w:pPr>
      <w:r>
        <w:rPr>
          <w:lang w:eastAsia="zh-CN"/>
        </w:rPr>
        <w:t xml:space="preserve">        pd</w:t>
      </w:r>
      <w:r>
        <w:rPr>
          <w:rFonts w:hint="eastAsia"/>
          <w:lang w:eastAsia="zh-CN"/>
        </w:rPr>
        <w:t>u</w:t>
      </w:r>
      <w:r>
        <w:rPr>
          <w:lang w:eastAsia="zh-CN"/>
        </w:rPr>
        <w:t>SessInfos:</w:t>
      </w:r>
    </w:p>
    <w:p w14:paraId="06BB8F3D" w14:textId="77777777" w:rsidR="00DE039C" w:rsidRDefault="00DE039C" w:rsidP="00DE039C">
      <w:pPr>
        <w:pStyle w:val="PL"/>
        <w:rPr>
          <w:lang w:eastAsia="zh-CN"/>
        </w:rPr>
      </w:pPr>
      <w:r>
        <w:rPr>
          <w:lang w:eastAsia="zh-CN"/>
        </w:rPr>
        <w:t xml:space="preserve">          type: array</w:t>
      </w:r>
    </w:p>
    <w:p w14:paraId="6472D6D9" w14:textId="77777777" w:rsidR="00DE039C" w:rsidRDefault="00DE039C" w:rsidP="00DE039C">
      <w:pPr>
        <w:pStyle w:val="PL"/>
        <w:rPr>
          <w:lang w:eastAsia="zh-CN"/>
        </w:rPr>
      </w:pPr>
      <w:r>
        <w:rPr>
          <w:lang w:eastAsia="zh-CN"/>
        </w:rPr>
        <w:t xml:space="preserve">          items:</w:t>
      </w:r>
    </w:p>
    <w:p w14:paraId="24A92BCF" w14:textId="77777777" w:rsidR="00DE039C" w:rsidRDefault="00DE039C" w:rsidP="00DE039C">
      <w:pPr>
        <w:pStyle w:val="PL"/>
        <w:rPr>
          <w:lang w:eastAsia="zh-CN"/>
        </w:rPr>
      </w:pPr>
      <w:r>
        <w:rPr>
          <w:lang w:eastAsia="zh-CN"/>
        </w:rPr>
        <w:t xml:space="preserve">            $ref: '#/components/schemas/</w:t>
      </w:r>
      <w:r>
        <w:t>PduSessionInformation</w:t>
      </w:r>
      <w:r>
        <w:rPr>
          <w:lang w:eastAsia="zh-CN"/>
        </w:rPr>
        <w:t>'</w:t>
      </w:r>
    </w:p>
    <w:p w14:paraId="09026A09" w14:textId="77777777" w:rsidR="00DE039C" w:rsidRDefault="00DE039C" w:rsidP="00DE039C">
      <w:pPr>
        <w:pStyle w:val="PL"/>
        <w:rPr>
          <w:lang w:eastAsia="zh-CN"/>
        </w:rPr>
      </w:pPr>
      <w:r>
        <w:rPr>
          <w:lang w:eastAsia="zh-CN"/>
        </w:rPr>
        <w:t xml:space="preserve">          minItems: 1</w:t>
      </w:r>
    </w:p>
    <w:p w14:paraId="3CAA99D6" w14:textId="77777777" w:rsidR="00DE039C" w:rsidRDefault="00DE039C" w:rsidP="00DE039C">
      <w:pPr>
        <w:pStyle w:val="PL"/>
        <w:rPr>
          <w:lang w:eastAsia="zh-CN"/>
        </w:rPr>
      </w:pPr>
      <w:r>
        <w:rPr>
          <w:lang w:eastAsia="zh-CN"/>
        </w:rPr>
        <w:t xml:space="preserve">        upfInfo:</w:t>
      </w:r>
    </w:p>
    <w:p w14:paraId="77DC73EA" w14:textId="77777777" w:rsidR="00DE039C" w:rsidRDefault="00DE039C" w:rsidP="00DE039C">
      <w:pPr>
        <w:pStyle w:val="PL"/>
      </w:pPr>
      <w:r>
        <w:rPr>
          <w:lang w:eastAsia="zh-CN"/>
        </w:rPr>
        <w:t xml:space="preserve">          $ref: '#/components/schemas/</w:t>
      </w:r>
      <w:r>
        <w:t>UpfInformation</w:t>
      </w:r>
      <w:r>
        <w:rPr>
          <w:lang w:eastAsia="zh-CN"/>
        </w:rPr>
        <w:t>'</w:t>
      </w:r>
    </w:p>
    <w:p w14:paraId="5F57DBA8" w14:textId="77777777" w:rsidR="00DE039C" w:rsidRDefault="00DE039C" w:rsidP="00DE039C">
      <w:pPr>
        <w:pStyle w:val="PL"/>
      </w:pPr>
      <w:r>
        <w:t xml:space="preserve">      required:</w:t>
      </w:r>
    </w:p>
    <w:p w14:paraId="48929B6A" w14:textId="77777777" w:rsidR="00DE039C" w:rsidRDefault="00DE039C" w:rsidP="00DE039C">
      <w:pPr>
        <w:pStyle w:val="PL"/>
      </w:pPr>
      <w:r>
        <w:t xml:space="preserve">        - event</w:t>
      </w:r>
    </w:p>
    <w:p w14:paraId="3B61141D" w14:textId="77777777" w:rsidR="00DE039C" w:rsidRDefault="00DE039C" w:rsidP="00DE039C">
      <w:pPr>
        <w:pStyle w:val="PL"/>
      </w:pPr>
      <w:r>
        <w:t xml:space="preserve">        - timeStamp</w:t>
      </w:r>
    </w:p>
    <w:p w14:paraId="164D77E0" w14:textId="77777777" w:rsidR="00DE039C" w:rsidRDefault="00DE039C" w:rsidP="00DE039C">
      <w:pPr>
        <w:pStyle w:val="PL"/>
      </w:pPr>
      <w:r>
        <w:t xml:space="preserve">    SubId:</w:t>
      </w:r>
    </w:p>
    <w:p w14:paraId="34FC8FF6" w14:textId="77777777" w:rsidR="00DE039C" w:rsidRDefault="00DE039C" w:rsidP="00DE039C">
      <w:pPr>
        <w:pStyle w:val="PL"/>
      </w:pPr>
      <w:r>
        <w:t xml:space="preserve">      type: string</w:t>
      </w:r>
    </w:p>
    <w:p w14:paraId="582BA410" w14:textId="77777777" w:rsidR="00DE039C" w:rsidRDefault="00DE039C" w:rsidP="00DE039C">
      <w:pPr>
        <w:pStyle w:val="PL"/>
      </w:pPr>
      <w:r>
        <w:t xml:space="preserve">      format: SubId</w:t>
      </w:r>
    </w:p>
    <w:p w14:paraId="1D41CF88" w14:textId="77777777" w:rsidR="00DE039C" w:rsidRDefault="00DE039C" w:rsidP="00DE039C">
      <w:pPr>
        <w:pStyle w:val="PL"/>
      </w:pPr>
      <w:r>
        <w:t xml:space="preserve">      description: &gt;</w:t>
      </w:r>
    </w:p>
    <w:p w14:paraId="00C36675" w14:textId="77777777" w:rsidR="00DE039C" w:rsidRDefault="00DE039C" w:rsidP="00DE039C">
      <w:pPr>
        <w:pStyle w:val="PL"/>
      </w:pPr>
      <w:r>
        <w:t xml:space="preserve">        Identifies an Individual SMF Notification Subscription. To enable that the value is used as</w:t>
      </w:r>
    </w:p>
    <w:p w14:paraId="633E4602" w14:textId="77777777" w:rsidR="00DE039C" w:rsidRDefault="00DE039C" w:rsidP="00DE039C">
      <w:pPr>
        <w:pStyle w:val="PL"/>
      </w:pPr>
      <w:r>
        <w:t xml:space="preserve">        part of a URI, the string shall only contain characters allowed according to the</w:t>
      </w:r>
    </w:p>
    <w:p w14:paraId="67109AB5" w14:textId="77777777" w:rsidR="00DE039C" w:rsidRDefault="00DE039C" w:rsidP="00DE039C">
      <w:pPr>
        <w:pStyle w:val="PL"/>
      </w:pPr>
      <w:r>
        <w:t xml:space="preserve">        "lower-with-hyphen" naming convention defined in 3GPP TS 29.501. In an OpenAPI schema, the</w:t>
      </w:r>
    </w:p>
    <w:p w14:paraId="030C1136" w14:textId="77777777" w:rsidR="00DE039C" w:rsidRDefault="00DE039C" w:rsidP="00DE039C">
      <w:pPr>
        <w:pStyle w:val="PL"/>
      </w:pPr>
      <w:r>
        <w:t xml:space="preserve">        format shall be designated as "SubId".</w:t>
      </w:r>
    </w:p>
    <w:p w14:paraId="00FCF6F9" w14:textId="77777777" w:rsidR="00DE039C" w:rsidRDefault="00DE039C" w:rsidP="00DE039C">
      <w:pPr>
        <w:pStyle w:val="PL"/>
      </w:pPr>
      <w:r>
        <w:t xml:space="preserve">    AckOfNotify:</w:t>
      </w:r>
    </w:p>
    <w:p w14:paraId="039B6456"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B64F25A" w14:textId="77777777" w:rsidR="00DE039C" w:rsidRDefault="00DE039C" w:rsidP="00DE039C">
      <w:pPr>
        <w:pStyle w:val="PL"/>
      </w:pPr>
      <w:r>
        <w:t xml:space="preserve">      type: object</w:t>
      </w:r>
    </w:p>
    <w:p w14:paraId="6AB25FD5" w14:textId="77777777" w:rsidR="00DE039C" w:rsidRDefault="00DE039C" w:rsidP="00DE039C">
      <w:pPr>
        <w:pStyle w:val="PL"/>
      </w:pPr>
      <w:r>
        <w:t xml:space="preserve">      properties:</w:t>
      </w:r>
    </w:p>
    <w:p w14:paraId="58136B6F" w14:textId="77777777" w:rsidR="00DE039C" w:rsidRDefault="00DE039C" w:rsidP="00DE039C">
      <w:pPr>
        <w:pStyle w:val="PL"/>
      </w:pPr>
      <w:r>
        <w:t xml:space="preserve">        notifId:</w:t>
      </w:r>
    </w:p>
    <w:p w14:paraId="7C0D613B" w14:textId="77777777" w:rsidR="00DE039C" w:rsidRDefault="00DE039C" w:rsidP="00DE039C">
      <w:pPr>
        <w:pStyle w:val="PL"/>
      </w:pPr>
      <w:r>
        <w:t xml:space="preserve">          type: string</w:t>
      </w:r>
    </w:p>
    <w:p w14:paraId="28580175" w14:textId="77777777" w:rsidR="00DE039C" w:rsidRDefault="00DE039C" w:rsidP="00DE039C">
      <w:pPr>
        <w:pStyle w:val="PL"/>
      </w:pPr>
      <w:r>
        <w:t xml:space="preserve">        </w:t>
      </w:r>
      <w:r>
        <w:rPr>
          <w:lang w:eastAsia="zh-CN"/>
        </w:rPr>
        <w:t>ackResult</w:t>
      </w:r>
      <w:r>
        <w:t>:</w:t>
      </w:r>
    </w:p>
    <w:p w14:paraId="533CA411" w14:textId="77777777" w:rsidR="00DE039C" w:rsidRDefault="00DE039C" w:rsidP="00DE039C">
      <w:pPr>
        <w:pStyle w:val="PL"/>
      </w:pPr>
      <w:r>
        <w:t xml:space="preserve">          $ref: 'TS29522_TrafficInfluence.yaml#/components/schemas/AfResultInfo'</w:t>
      </w:r>
    </w:p>
    <w:p w14:paraId="586F13B7" w14:textId="77777777" w:rsidR="00DE039C" w:rsidRDefault="00DE039C" w:rsidP="00DE039C">
      <w:pPr>
        <w:pStyle w:val="PL"/>
      </w:pPr>
      <w:r>
        <w:t xml:space="preserve">        supi:</w:t>
      </w:r>
    </w:p>
    <w:p w14:paraId="385430C4" w14:textId="77777777" w:rsidR="00DE039C" w:rsidRDefault="00DE039C" w:rsidP="00DE039C">
      <w:pPr>
        <w:pStyle w:val="PL"/>
      </w:pPr>
      <w:r>
        <w:t xml:space="preserve">          $ref: 'TS29571_CommonData.yaml#/components/schemas/Supi'</w:t>
      </w:r>
    </w:p>
    <w:p w14:paraId="10DFAE84" w14:textId="77777777" w:rsidR="00DE039C" w:rsidRDefault="00DE039C" w:rsidP="00DE039C">
      <w:pPr>
        <w:pStyle w:val="PL"/>
      </w:pPr>
      <w:r>
        <w:t xml:space="preserve">        gpsi:</w:t>
      </w:r>
    </w:p>
    <w:p w14:paraId="7036B339" w14:textId="77777777" w:rsidR="00DE039C" w:rsidRDefault="00DE039C" w:rsidP="00DE039C">
      <w:pPr>
        <w:pStyle w:val="PL"/>
      </w:pPr>
      <w:r>
        <w:t xml:space="preserve">          $ref: 'TS29571_CommonData.yaml#/components/schemas/Gpsi'</w:t>
      </w:r>
    </w:p>
    <w:p w14:paraId="7D869787" w14:textId="77777777" w:rsidR="00DE039C" w:rsidRDefault="00DE039C" w:rsidP="00DE039C">
      <w:pPr>
        <w:pStyle w:val="PL"/>
      </w:pPr>
      <w:r>
        <w:t xml:space="preserve">      required:</w:t>
      </w:r>
    </w:p>
    <w:p w14:paraId="2F6FFFC5" w14:textId="77777777" w:rsidR="00DE039C" w:rsidRDefault="00DE039C" w:rsidP="00DE039C">
      <w:pPr>
        <w:pStyle w:val="PL"/>
      </w:pPr>
      <w:r>
        <w:t xml:space="preserve">        - notifId</w:t>
      </w:r>
    </w:p>
    <w:p w14:paraId="76B3E76E" w14:textId="77777777" w:rsidR="00DE039C" w:rsidRDefault="00DE039C" w:rsidP="00DE039C">
      <w:pPr>
        <w:pStyle w:val="PL"/>
        <w:rPr>
          <w:lang w:eastAsia="zh-CN"/>
        </w:rPr>
      </w:pPr>
      <w:r>
        <w:lastRenderedPageBreak/>
        <w:t xml:space="preserve">        - </w:t>
      </w:r>
      <w:r>
        <w:rPr>
          <w:lang w:eastAsia="zh-CN"/>
        </w:rPr>
        <w:t>ackResult</w:t>
      </w:r>
    </w:p>
    <w:p w14:paraId="6EC25002" w14:textId="77777777" w:rsidR="00DE039C" w:rsidRDefault="00DE039C" w:rsidP="00DE039C">
      <w:pPr>
        <w:pStyle w:val="PL"/>
      </w:pPr>
      <w:r>
        <w:t xml:space="preserve">    SmNasFromUe:</w:t>
      </w:r>
    </w:p>
    <w:p w14:paraId="2F84500B"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1FF7E75"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1A2F46B" w14:textId="77777777" w:rsidR="00DE039C" w:rsidRDefault="00DE039C" w:rsidP="00DE039C">
      <w:pPr>
        <w:pStyle w:val="PL"/>
      </w:pPr>
      <w:r>
        <w:t xml:space="preserve">      type: object</w:t>
      </w:r>
    </w:p>
    <w:p w14:paraId="23878345" w14:textId="77777777" w:rsidR="00DE039C" w:rsidRDefault="00DE039C" w:rsidP="00DE039C">
      <w:pPr>
        <w:pStyle w:val="PL"/>
      </w:pPr>
      <w:r>
        <w:t xml:space="preserve">      properties:</w:t>
      </w:r>
    </w:p>
    <w:p w14:paraId="20C3A2BE" w14:textId="77777777" w:rsidR="00DE039C" w:rsidRDefault="00DE039C" w:rsidP="00DE039C">
      <w:pPr>
        <w:pStyle w:val="PL"/>
      </w:pPr>
      <w:r>
        <w:t xml:space="preserve">        smNasType:</w:t>
      </w:r>
    </w:p>
    <w:p w14:paraId="0C47211A" w14:textId="77777777" w:rsidR="00DE039C" w:rsidRDefault="00DE039C" w:rsidP="00DE039C">
      <w:pPr>
        <w:pStyle w:val="PL"/>
      </w:pPr>
      <w:r>
        <w:t xml:space="preserve">          type: string</w:t>
      </w:r>
    </w:p>
    <w:p w14:paraId="1FCDA043" w14:textId="77777777" w:rsidR="00DE039C" w:rsidRDefault="00DE039C" w:rsidP="00DE039C">
      <w:pPr>
        <w:pStyle w:val="PL"/>
      </w:pPr>
      <w:r>
        <w:t xml:space="preserve">        timeStamp:</w:t>
      </w:r>
    </w:p>
    <w:p w14:paraId="2E89FE90" w14:textId="77777777" w:rsidR="00DE039C" w:rsidRDefault="00DE039C" w:rsidP="00DE039C">
      <w:pPr>
        <w:pStyle w:val="PL"/>
      </w:pPr>
      <w:r>
        <w:t xml:space="preserve">          $ref: </w:t>
      </w:r>
      <w:r>
        <w:rPr>
          <w:lang w:val="en-US" w:eastAsia="es-ES"/>
        </w:rPr>
        <w:t>'TS29571_CommonData.yaml#/components/schemas/DateTime'</w:t>
      </w:r>
    </w:p>
    <w:p w14:paraId="7EF79414" w14:textId="77777777" w:rsidR="00DE039C" w:rsidRDefault="00DE039C" w:rsidP="00DE039C">
      <w:pPr>
        <w:pStyle w:val="PL"/>
      </w:pPr>
      <w:r>
        <w:t xml:space="preserve">      required:</w:t>
      </w:r>
    </w:p>
    <w:p w14:paraId="7AF8C530" w14:textId="77777777" w:rsidR="00DE039C" w:rsidRDefault="00DE039C" w:rsidP="00DE039C">
      <w:pPr>
        <w:pStyle w:val="PL"/>
      </w:pPr>
      <w:r>
        <w:t xml:space="preserve">        - smNasType</w:t>
      </w:r>
    </w:p>
    <w:p w14:paraId="34B1C171" w14:textId="77777777" w:rsidR="00DE039C" w:rsidRDefault="00DE039C" w:rsidP="00DE039C">
      <w:pPr>
        <w:pStyle w:val="PL"/>
        <w:rPr>
          <w:lang w:eastAsia="zh-CN"/>
        </w:rPr>
      </w:pPr>
      <w:r>
        <w:t xml:space="preserve">        - </w:t>
      </w:r>
      <w:r>
        <w:rPr>
          <w:lang w:eastAsia="zh-CN"/>
        </w:rPr>
        <w:t>timeStamp</w:t>
      </w:r>
    </w:p>
    <w:p w14:paraId="2256E165" w14:textId="77777777" w:rsidR="00DE039C" w:rsidRDefault="00DE039C" w:rsidP="00DE039C">
      <w:pPr>
        <w:pStyle w:val="PL"/>
      </w:pPr>
      <w:r>
        <w:t xml:space="preserve">    SmNasFromSmf:</w:t>
      </w:r>
    </w:p>
    <w:p w14:paraId="7A11B542"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638F74"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nformation on the SM congestion control applied SM NAS messages that SMF sends to</w:t>
      </w:r>
    </w:p>
    <w:p w14:paraId="4A830CF6" w14:textId="77777777" w:rsidR="00DE039C" w:rsidRDefault="00DE039C" w:rsidP="00DE0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UE for PDU Session</w:t>
      </w:r>
      <w:r>
        <w:rPr>
          <w:rFonts w:ascii="Courier New" w:hAnsi="Courier New"/>
          <w:bCs/>
          <w:noProof/>
          <w:sz w:val="16"/>
        </w:rPr>
        <w:t>.</w:t>
      </w:r>
    </w:p>
    <w:p w14:paraId="20951F92" w14:textId="77777777" w:rsidR="00DE039C" w:rsidRDefault="00DE039C" w:rsidP="00DE039C">
      <w:pPr>
        <w:pStyle w:val="PL"/>
      </w:pPr>
      <w:r>
        <w:t xml:space="preserve">      type: object</w:t>
      </w:r>
    </w:p>
    <w:p w14:paraId="13E8F497" w14:textId="77777777" w:rsidR="00DE039C" w:rsidRDefault="00DE039C" w:rsidP="00DE039C">
      <w:pPr>
        <w:pStyle w:val="PL"/>
      </w:pPr>
      <w:r>
        <w:t xml:space="preserve">      properties:</w:t>
      </w:r>
    </w:p>
    <w:p w14:paraId="6AFC0272" w14:textId="77777777" w:rsidR="00DE039C" w:rsidRDefault="00DE039C" w:rsidP="00DE039C">
      <w:pPr>
        <w:pStyle w:val="PL"/>
      </w:pPr>
      <w:r>
        <w:t xml:space="preserve">        smNasType:</w:t>
      </w:r>
    </w:p>
    <w:p w14:paraId="60F6B517" w14:textId="77777777" w:rsidR="00DE039C" w:rsidRDefault="00DE039C" w:rsidP="00DE039C">
      <w:pPr>
        <w:pStyle w:val="PL"/>
      </w:pPr>
      <w:r>
        <w:t xml:space="preserve">          type: string</w:t>
      </w:r>
    </w:p>
    <w:p w14:paraId="738E1FEC" w14:textId="77777777" w:rsidR="00DE039C" w:rsidRDefault="00DE039C" w:rsidP="00DE039C">
      <w:pPr>
        <w:pStyle w:val="PL"/>
      </w:pPr>
      <w:r>
        <w:t xml:space="preserve">        timeStamp:</w:t>
      </w:r>
    </w:p>
    <w:p w14:paraId="2E6BA881" w14:textId="77777777" w:rsidR="00DE039C" w:rsidRDefault="00DE039C" w:rsidP="00DE039C">
      <w:pPr>
        <w:pStyle w:val="PL"/>
        <w:rPr>
          <w:lang w:val="en-US" w:eastAsia="es-ES"/>
        </w:rPr>
      </w:pPr>
      <w:r>
        <w:t xml:space="preserve">          $ref: </w:t>
      </w:r>
      <w:r>
        <w:rPr>
          <w:lang w:val="en-US" w:eastAsia="es-ES"/>
        </w:rPr>
        <w:t>'TS29571_CommonData.yaml#/components/schemas/DateTime'</w:t>
      </w:r>
    </w:p>
    <w:p w14:paraId="732C3BCB" w14:textId="77777777" w:rsidR="00DE039C" w:rsidRDefault="00DE039C" w:rsidP="00DE039C">
      <w:pPr>
        <w:pStyle w:val="PL"/>
      </w:pPr>
      <w:r>
        <w:t xml:space="preserve">        backoffTimer:</w:t>
      </w:r>
    </w:p>
    <w:p w14:paraId="02FEE046" w14:textId="77777777" w:rsidR="00DE039C" w:rsidRDefault="00DE039C" w:rsidP="00DE039C">
      <w:pPr>
        <w:pStyle w:val="PL"/>
      </w:pPr>
      <w:r>
        <w:t xml:space="preserve">          $ref: 'TS29571_CommonData.yaml#/components/schemas/DurationSec'</w:t>
      </w:r>
    </w:p>
    <w:p w14:paraId="06EE84EC" w14:textId="77777777" w:rsidR="00DE039C" w:rsidRDefault="00DE039C" w:rsidP="00DE039C">
      <w:pPr>
        <w:pStyle w:val="PL"/>
      </w:pPr>
      <w:r>
        <w:t xml:space="preserve">        appliedSmccType:</w:t>
      </w:r>
    </w:p>
    <w:p w14:paraId="076DFAA7" w14:textId="77777777" w:rsidR="00DE039C" w:rsidRDefault="00DE039C" w:rsidP="00DE039C">
      <w:pPr>
        <w:pStyle w:val="PL"/>
      </w:pPr>
      <w:r w:rsidRPr="00FE02ED">
        <w:t xml:space="preserve">          $ref: '#/components/schemas/</w:t>
      </w:r>
      <w:r>
        <w:t>AppliedSmccType</w:t>
      </w:r>
      <w:r w:rsidRPr="00FE02ED">
        <w:t>'</w:t>
      </w:r>
    </w:p>
    <w:p w14:paraId="21358385" w14:textId="77777777" w:rsidR="00DE039C" w:rsidRDefault="00DE039C" w:rsidP="00DE039C">
      <w:pPr>
        <w:pStyle w:val="PL"/>
      </w:pPr>
      <w:r>
        <w:t xml:space="preserve">      required:</w:t>
      </w:r>
    </w:p>
    <w:p w14:paraId="1D034C01" w14:textId="77777777" w:rsidR="00DE039C" w:rsidRDefault="00DE039C" w:rsidP="00DE039C">
      <w:pPr>
        <w:pStyle w:val="PL"/>
      </w:pPr>
      <w:r>
        <w:t xml:space="preserve">        - smNasType</w:t>
      </w:r>
    </w:p>
    <w:p w14:paraId="22878846" w14:textId="77777777" w:rsidR="00DE039C" w:rsidRDefault="00DE039C" w:rsidP="00DE039C">
      <w:pPr>
        <w:pStyle w:val="PL"/>
        <w:rPr>
          <w:lang w:eastAsia="zh-CN"/>
        </w:rPr>
      </w:pPr>
      <w:r>
        <w:t xml:space="preserve">        - </w:t>
      </w:r>
      <w:r>
        <w:rPr>
          <w:lang w:eastAsia="zh-CN"/>
        </w:rPr>
        <w:t>timeStamp</w:t>
      </w:r>
    </w:p>
    <w:p w14:paraId="4483AAF7" w14:textId="77777777" w:rsidR="00DE039C" w:rsidRDefault="00DE039C" w:rsidP="00DE039C">
      <w:pPr>
        <w:pStyle w:val="PL"/>
        <w:rPr>
          <w:lang w:eastAsia="zh-CN"/>
        </w:rPr>
      </w:pPr>
      <w:r>
        <w:t xml:space="preserve">        - </w:t>
      </w:r>
      <w:r>
        <w:rPr>
          <w:lang w:eastAsia="zh-CN"/>
        </w:rPr>
        <w:t>backoffTimer</w:t>
      </w:r>
    </w:p>
    <w:p w14:paraId="0A428ECA" w14:textId="77777777" w:rsidR="00DE039C" w:rsidRDefault="00DE039C" w:rsidP="00DE039C">
      <w:pPr>
        <w:pStyle w:val="PL"/>
        <w:rPr>
          <w:lang w:eastAsia="zh-CN"/>
        </w:rPr>
      </w:pPr>
      <w:r>
        <w:t xml:space="preserve">        - </w:t>
      </w:r>
      <w:r>
        <w:rPr>
          <w:lang w:eastAsia="zh-CN"/>
        </w:rPr>
        <w:t>appliedSmccType</w:t>
      </w:r>
    </w:p>
    <w:p w14:paraId="366C92AE" w14:textId="77777777" w:rsidR="00DE039C" w:rsidRDefault="00DE039C" w:rsidP="00DE039C">
      <w:pPr>
        <w:pStyle w:val="PL"/>
      </w:pPr>
      <w:r>
        <w:t xml:space="preserve">    TransactionInfo:</w:t>
      </w:r>
    </w:p>
    <w:p w14:paraId="7E43F8FF" w14:textId="77777777" w:rsidR="00DE039C" w:rsidRDefault="00DE039C" w:rsidP="00DE039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0B43C09" w14:textId="77777777" w:rsidR="00DE039C" w:rsidRDefault="00DE039C" w:rsidP="00DE039C">
      <w:pPr>
        <w:pStyle w:val="PL"/>
      </w:pPr>
      <w:r>
        <w:t xml:space="preserve">      type: object</w:t>
      </w:r>
    </w:p>
    <w:p w14:paraId="6D6FE03C" w14:textId="77777777" w:rsidR="00DE039C" w:rsidRDefault="00DE039C" w:rsidP="00DE039C">
      <w:pPr>
        <w:pStyle w:val="PL"/>
      </w:pPr>
      <w:r>
        <w:t xml:space="preserve">      properties:</w:t>
      </w:r>
    </w:p>
    <w:p w14:paraId="77FA5C1F" w14:textId="77777777" w:rsidR="00DE039C" w:rsidRDefault="00DE039C" w:rsidP="00DE039C">
      <w:pPr>
        <w:pStyle w:val="PL"/>
      </w:pPr>
      <w:r>
        <w:t xml:space="preserve">        transaction:</w:t>
      </w:r>
    </w:p>
    <w:p w14:paraId="5AAD1B0E" w14:textId="77777777" w:rsidR="00DE039C" w:rsidRDefault="00DE039C" w:rsidP="00DE039C">
      <w:pPr>
        <w:pStyle w:val="PL"/>
      </w:pPr>
      <w:r>
        <w:t xml:space="preserve">          $ref: 'TS29571_CommonData.yaml#/components/schemas/Uinteger'</w:t>
      </w:r>
    </w:p>
    <w:p w14:paraId="3DF3C36D" w14:textId="77777777" w:rsidR="00DE039C" w:rsidRDefault="00DE039C" w:rsidP="00DE039C">
      <w:pPr>
        <w:pStyle w:val="PL"/>
      </w:pPr>
      <w:r>
        <w:t xml:space="preserve">        snssai:</w:t>
      </w:r>
    </w:p>
    <w:p w14:paraId="4B9CF02F" w14:textId="77777777" w:rsidR="00DE039C" w:rsidRDefault="00DE039C" w:rsidP="00DE039C">
      <w:pPr>
        <w:pStyle w:val="PL"/>
      </w:pPr>
      <w:r>
        <w:t xml:space="preserve">          $ref: 'TS29571_CommonData.yaml#/components/schemas/Snssai'</w:t>
      </w:r>
    </w:p>
    <w:p w14:paraId="5EB70EC4" w14:textId="77777777" w:rsidR="00DE039C" w:rsidRDefault="00DE039C" w:rsidP="00DE039C">
      <w:pPr>
        <w:pStyle w:val="PL"/>
      </w:pPr>
      <w:r>
        <w:t xml:space="preserve">        appIds:</w:t>
      </w:r>
    </w:p>
    <w:p w14:paraId="2FBE7149" w14:textId="77777777" w:rsidR="00DE039C" w:rsidRDefault="00DE039C" w:rsidP="00DE039C">
      <w:pPr>
        <w:pStyle w:val="PL"/>
      </w:pPr>
      <w:r>
        <w:t xml:space="preserve">          type: array</w:t>
      </w:r>
    </w:p>
    <w:p w14:paraId="380CCF91" w14:textId="77777777" w:rsidR="00DE039C" w:rsidRDefault="00DE039C" w:rsidP="00DE039C">
      <w:pPr>
        <w:pStyle w:val="PL"/>
      </w:pPr>
      <w:r>
        <w:t xml:space="preserve">          items:</w:t>
      </w:r>
    </w:p>
    <w:p w14:paraId="5E83C38B" w14:textId="77777777" w:rsidR="00DE039C" w:rsidRDefault="00DE039C" w:rsidP="00DE039C">
      <w:pPr>
        <w:pStyle w:val="PL"/>
      </w:pPr>
      <w:r>
        <w:t xml:space="preserve">            $ref: 'TS29571_CommonData.yaml#/components/schemas/ApplicationId'</w:t>
      </w:r>
    </w:p>
    <w:p w14:paraId="7FF18B7A" w14:textId="77777777" w:rsidR="00DE039C" w:rsidRDefault="00DE039C" w:rsidP="00DE039C">
      <w:pPr>
        <w:pStyle w:val="PL"/>
      </w:pPr>
      <w:r>
        <w:t xml:space="preserve">          minItems: 1</w:t>
      </w:r>
    </w:p>
    <w:p w14:paraId="7080BB4F" w14:textId="77777777" w:rsidR="00DE039C" w:rsidRDefault="00DE039C" w:rsidP="00DE039C">
      <w:pPr>
        <w:pStyle w:val="PL"/>
      </w:pPr>
      <w:r>
        <w:t xml:space="preserve">        transacMetrics:</w:t>
      </w:r>
    </w:p>
    <w:p w14:paraId="159EA66F" w14:textId="77777777" w:rsidR="00DE039C" w:rsidRDefault="00DE039C" w:rsidP="00DE039C">
      <w:pPr>
        <w:pStyle w:val="PL"/>
      </w:pPr>
      <w:r>
        <w:t xml:space="preserve">          type: array</w:t>
      </w:r>
    </w:p>
    <w:p w14:paraId="0263B6FC" w14:textId="77777777" w:rsidR="00DE039C" w:rsidRDefault="00DE039C" w:rsidP="00DE039C">
      <w:pPr>
        <w:pStyle w:val="PL"/>
      </w:pPr>
      <w:r>
        <w:t xml:space="preserve">          items:</w:t>
      </w:r>
    </w:p>
    <w:p w14:paraId="466FA009" w14:textId="77777777" w:rsidR="00DE039C" w:rsidRDefault="00DE039C" w:rsidP="00DE039C">
      <w:pPr>
        <w:pStyle w:val="PL"/>
      </w:pPr>
      <w:r>
        <w:t xml:space="preserve">            $ref: '#/components/schemas/TransactionMetric'</w:t>
      </w:r>
    </w:p>
    <w:p w14:paraId="435B65D8" w14:textId="77777777" w:rsidR="00DE039C" w:rsidRDefault="00DE039C" w:rsidP="00DE039C">
      <w:pPr>
        <w:pStyle w:val="PL"/>
      </w:pPr>
      <w:r>
        <w:t xml:space="preserve">          minItems: 1</w:t>
      </w:r>
    </w:p>
    <w:p w14:paraId="245EE184" w14:textId="77777777" w:rsidR="00DE039C" w:rsidRDefault="00DE039C" w:rsidP="00DE039C">
      <w:pPr>
        <w:pStyle w:val="PL"/>
      </w:pPr>
      <w:r>
        <w:t xml:space="preserve">      required:</w:t>
      </w:r>
    </w:p>
    <w:p w14:paraId="66FE5AD2" w14:textId="77777777" w:rsidR="00DE039C" w:rsidRDefault="00DE039C" w:rsidP="00DE039C">
      <w:pPr>
        <w:pStyle w:val="PL"/>
      </w:pPr>
      <w:r>
        <w:t xml:space="preserve">        - transaction</w:t>
      </w:r>
    </w:p>
    <w:p w14:paraId="46EF0A46" w14:textId="77777777" w:rsidR="00DE039C" w:rsidRDefault="00DE039C" w:rsidP="00DE039C">
      <w:pPr>
        <w:pStyle w:val="PL"/>
        <w:rPr>
          <w:lang w:eastAsia="zh-CN"/>
        </w:rPr>
      </w:pPr>
      <w:r>
        <w:rPr>
          <w:lang w:eastAsia="zh-CN"/>
        </w:rPr>
        <w:t xml:space="preserve">    </w:t>
      </w:r>
      <w:r>
        <w:t>PduSessionInformation</w:t>
      </w:r>
      <w:r>
        <w:rPr>
          <w:lang w:eastAsia="zh-CN"/>
        </w:rPr>
        <w:t>:</w:t>
      </w:r>
    </w:p>
    <w:p w14:paraId="5B69ED0E" w14:textId="77777777" w:rsidR="00DE039C" w:rsidRDefault="00DE039C" w:rsidP="00DE039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9B812D2" w14:textId="77777777" w:rsidR="00DE039C" w:rsidRDefault="00DE039C" w:rsidP="00DE039C">
      <w:pPr>
        <w:pStyle w:val="PL"/>
        <w:rPr>
          <w:lang w:eastAsia="zh-CN"/>
        </w:rPr>
      </w:pPr>
      <w:r>
        <w:rPr>
          <w:lang w:eastAsia="zh-CN"/>
        </w:rPr>
        <w:t xml:space="preserve">      type: object</w:t>
      </w:r>
    </w:p>
    <w:p w14:paraId="75B6C8DE" w14:textId="77777777" w:rsidR="00DE039C" w:rsidRDefault="00DE039C" w:rsidP="00DE039C">
      <w:pPr>
        <w:pStyle w:val="PL"/>
        <w:rPr>
          <w:lang w:eastAsia="zh-CN"/>
        </w:rPr>
      </w:pPr>
      <w:r>
        <w:rPr>
          <w:lang w:eastAsia="zh-CN"/>
        </w:rPr>
        <w:t xml:space="preserve">      properties:</w:t>
      </w:r>
    </w:p>
    <w:p w14:paraId="0044F0E7" w14:textId="77777777" w:rsidR="00DE039C" w:rsidRDefault="00DE039C" w:rsidP="00DE039C">
      <w:pPr>
        <w:pStyle w:val="PL"/>
        <w:rPr>
          <w:lang w:eastAsia="zh-CN"/>
        </w:rPr>
      </w:pPr>
      <w:r>
        <w:rPr>
          <w:lang w:eastAsia="zh-CN"/>
        </w:rPr>
        <w:t xml:space="preserve">        </w:t>
      </w:r>
      <w:r w:rsidRPr="00832E5C">
        <w:t>pduSessId</w:t>
      </w:r>
      <w:r>
        <w:rPr>
          <w:lang w:eastAsia="zh-CN"/>
        </w:rPr>
        <w:t>:</w:t>
      </w:r>
    </w:p>
    <w:p w14:paraId="6FDA71F5" w14:textId="77777777" w:rsidR="00DE039C" w:rsidRDefault="00DE039C" w:rsidP="00DE039C">
      <w:pPr>
        <w:pStyle w:val="PL"/>
      </w:pPr>
      <w:r>
        <w:t xml:space="preserve">          </w:t>
      </w:r>
      <w:r w:rsidRPr="00EE610D">
        <w:t>$ref: 'TS29571_CommonData.yaml#/components/schemas/PduSessionId'</w:t>
      </w:r>
    </w:p>
    <w:p w14:paraId="2A52AC02" w14:textId="77777777" w:rsidR="00DE039C" w:rsidRDefault="00DE039C" w:rsidP="00DE039C">
      <w:pPr>
        <w:pStyle w:val="PL"/>
        <w:rPr>
          <w:lang w:eastAsia="zh-CN"/>
        </w:rPr>
      </w:pPr>
      <w:r>
        <w:rPr>
          <w:lang w:eastAsia="zh-CN"/>
        </w:rPr>
        <w:t xml:space="preserve">        </w:t>
      </w:r>
      <w:r w:rsidRPr="00832E5C">
        <w:rPr>
          <w:lang w:eastAsia="zh-CN"/>
        </w:rPr>
        <w:t>sessInfo</w:t>
      </w:r>
      <w:r>
        <w:rPr>
          <w:lang w:eastAsia="zh-CN"/>
        </w:rPr>
        <w:t>:</w:t>
      </w:r>
    </w:p>
    <w:p w14:paraId="409D8F16" w14:textId="77777777" w:rsidR="00DE039C" w:rsidRDefault="00DE039C" w:rsidP="00DE039C">
      <w:pPr>
        <w:pStyle w:val="PL"/>
        <w:rPr>
          <w:lang w:eastAsia="zh-CN"/>
        </w:rPr>
      </w:pPr>
      <w:r>
        <w:rPr>
          <w:lang w:eastAsia="zh-CN"/>
        </w:rPr>
        <w:t xml:space="preserve">          $ref: '#/components/schemas/</w:t>
      </w:r>
      <w:r w:rsidRPr="00832E5C">
        <w:rPr>
          <w:lang w:eastAsia="zh-CN"/>
        </w:rPr>
        <w:t>PduSessionInfo</w:t>
      </w:r>
      <w:r>
        <w:rPr>
          <w:lang w:eastAsia="zh-CN"/>
        </w:rPr>
        <w:t>'</w:t>
      </w:r>
    </w:p>
    <w:p w14:paraId="778707F8" w14:textId="77777777" w:rsidR="00DE039C" w:rsidRDefault="00DE039C" w:rsidP="00DE039C">
      <w:pPr>
        <w:pStyle w:val="PL"/>
        <w:rPr>
          <w:lang w:eastAsia="zh-CN"/>
        </w:rPr>
      </w:pPr>
      <w:r>
        <w:rPr>
          <w:lang w:eastAsia="zh-CN"/>
        </w:rPr>
        <w:t xml:space="preserve">    </w:t>
      </w:r>
      <w:r w:rsidRPr="00110AF6">
        <w:t>PduSessionInfo</w:t>
      </w:r>
      <w:r>
        <w:rPr>
          <w:lang w:eastAsia="zh-CN"/>
        </w:rPr>
        <w:t>:</w:t>
      </w:r>
    </w:p>
    <w:p w14:paraId="1249B227" w14:textId="77777777" w:rsidR="00DE039C" w:rsidRDefault="00DE039C" w:rsidP="00DE039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0443BCA" w14:textId="77777777" w:rsidR="00DE039C" w:rsidRDefault="00DE039C" w:rsidP="00DE039C">
      <w:pPr>
        <w:pStyle w:val="PL"/>
        <w:rPr>
          <w:lang w:eastAsia="zh-CN"/>
        </w:rPr>
      </w:pPr>
      <w:r>
        <w:rPr>
          <w:lang w:eastAsia="zh-CN"/>
        </w:rPr>
        <w:t xml:space="preserve">      type: object</w:t>
      </w:r>
    </w:p>
    <w:p w14:paraId="44B68202" w14:textId="77777777" w:rsidR="00DE039C" w:rsidRDefault="00DE039C" w:rsidP="00DE039C">
      <w:pPr>
        <w:pStyle w:val="PL"/>
        <w:rPr>
          <w:lang w:eastAsia="zh-CN"/>
        </w:rPr>
      </w:pPr>
      <w:r>
        <w:rPr>
          <w:lang w:eastAsia="zh-CN"/>
        </w:rPr>
        <w:t xml:space="preserve">      properties:</w:t>
      </w:r>
    </w:p>
    <w:p w14:paraId="28A66776" w14:textId="77777777" w:rsidR="00DE039C" w:rsidRDefault="00DE039C" w:rsidP="00DE039C">
      <w:pPr>
        <w:pStyle w:val="PL"/>
        <w:rPr>
          <w:lang w:eastAsia="zh-CN"/>
        </w:rPr>
      </w:pPr>
      <w:r>
        <w:rPr>
          <w:lang w:eastAsia="zh-CN"/>
        </w:rPr>
        <w:t xml:space="preserve">        </w:t>
      </w:r>
      <w:r w:rsidRPr="00110AF6">
        <w:t>n4SessId</w:t>
      </w:r>
      <w:r>
        <w:rPr>
          <w:lang w:eastAsia="zh-CN"/>
        </w:rPr>
        <w:t>:</w:t>
      </w:r>
    </w:p>
    <w:p w14:paraId="12DBE074" w14:textId="77777777" w:rsidR="00DE039C" w:rsidRDefault="00DE039C" w:rsidP="00DE039C">
      <w:pPr>
        <w:pStyle w:val="PL"/>
        <w:rPr>
          <w:lang w:eastAsia="zh-CN"/>
        </w:rPr>
      </w:pPr>
      <w:r>
        <w:rPr>
          <w:lang w:eastAsia="zh-CN"/>
        </w:rPr>
        <w:t xml:space="preserve">          type: string</w:t>
      </w:r>
    </w:p>
    <w:p w14:paraId="183E79AA" w14:textId="77777777" w:rsidR="00DE039C" w:rsidRDefault="00DE039C" w:rsidP="00DE039C">
      <w:pPr>
        <w:pStyle w:val="PL"/>
        <w:rPr>
          <w:lang w:eastAsia="zh-CN"/>
        </w:rPr>
      </w:pPr>
      <w:r>
        <w:rPr>
          <w:lang w:eastAsia="zh-CN"/>
        </w:rPr>
        <w:t xml:space="preserve">        </w:t>
      </w:r>
      <w:r w:rsidRPr="00110AF6">
        <w:rPr>
          <w:lang w:eastAsia="zh-CN"/>
        </w:rPr>
        <w:t>sessInactiveTimer</w:t>
      </w:r>
      <w:r>
        <w:rPr>
          <w:lang w:eastAsia="zh-CN"/>
        </w:rPr>
        <w:t>:</w:t>
      </w:r>
    </w:p>
    <w:p w14:paraId="2FCE3917" w14:textId="77777777" w:rsidR="00DE039C" w:rsidRDefault="00DE039C" w:rsidP="00DE039C">
      <w:pPr>
        <w:pStyle w:val="PL"/>
        <w:rPr>
          <w:lang w:eastAsia="zh-CN"/>
        </w:rPr>
      </w:pPr>
      <w:r>
        <w:rPr>
          <w:lang w:eastAsia="zh-CN"/>
        </w:rPr>
        <w:t xml:space="preserve">          $ref: 'TS29571_CommonData.yaml#/components/schemas/DurationSec'</w:t>
      </w:r>
    </w:p>
    <w:p w14:paraId="1570E207" w14:textId="77777777" w:rsidR="00DE039C" w:rsidRDefault="00DE039C" w:rsidP="00DE039C">
      <w:pPr>
        <w:pStyle w:val="PL"/>
        <w:rPr>
          <w:lang w:eastAsia="zh-CN"/>
        </w:rPr>
      </w:pPr>
      <w:r>
        <w:rPr>
          <w:lang w:eastAsia="zh-CN"/>
        </w:rPr>
        <w:t xml:space="preserve">        </w:t>
      </w:r>
      <w:r w:rsidRPr="00110AF6">
        <w:rPr>
          <w:lang w:eastAsia="zh-CN"/>
        </w:rPr>
        <w:t>pduSessStatus</w:t>
      </w:r>
      <w:r>
        <w:rPr>
          <w:lang w:eastAsia="zh-CN"/>
        </w:rPr>
        <w:t>:</w:t>
      </w:r>
    </w:p>
    <w:p w14:paraId="269BE2A3" w14:textId="77777777" w:rsidR="00DE039C" w:rsidRDefault="00DE039C" w:rsidP="00DE039C">
      <w:pPr>
        <w:pStyle w:val="PL"/>
        <w:rPr>
          <w:lang w:eastAsia="zh-CN"/>
        </w:rPr>
      </w:pPr>
      <w:r>
        <w:rPr>
          <w:lang w:eastAsia="zh-CN"/>
        </w:rPr>
        <w:t xml:space="preserve">          $ref: '#/components/schemas/</w:t>
      </w:r>
      <w:r w:rsidRPr="00110AF6">
        <w:rPr>
          <w:lang w:eastAsia="zh-CN"/>
        </w:rPr>
        <w:t>PduSessionStatus</w:t>
      </w:r>
      <w:r>
        <w:rPr>
          <w:lang w:eastAsia="zh-CN"/>
        </w:rPr>
        <w:t>'</w:t>
      </w:r>
    </w:p>
    <w:p w14:paraId="4552549E" w14:textId="77777777" w:rsidR="00DE039C" w:rsidRDefault="00DE039C" w:rsidP="00DE039C">
      <w:pPr>
        <w:pStyle w:val="PL"/>
        <w:rPr>
          <w:lang w:eastAsia="zh-CN"/>
        </w:rPr>
      </w:pPr>
      <w:r>
        <w:rPr>
          <w:lang w:eastAsia="zh-CN"/>
        </w:rPr>
        <w:t xml:space="preserve">    </w:t>
      </w:r>
      <w:r>
        <w:t>UpfInformation</w:t>
      </w:r>
      <w:r>
        <w:rPr>
          <w:lang w:eastAsia="zh-CN"/>
        </w:rPr>
        <w:t>:</w:t>
      </w:r>
    </w:p>
    <w:p w14:paraId="0284FD3B" w14:textId="77777777" w:rsidR="00DE039C" w:rsidRDefault="00DE039C" w:rsidP="00DE039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2F36D04" w14:textId="77777777" w:rsidR="00DE039C" w:rsidRDefault="00DE039C" w:rsidP="00DE039C">
      <w:pPr>
        <w:pStyle w:val="PL"/>
        <w:rPr>
          <w:lang w:eastAsia="zh-CN"/>
        </w:rPr>
      </w:pPr>
      <w:r>
        <w:rPr>
          <w:lang w:eastAsia="zh-CN"/>
        </w:rPr>
        <w:t xml:space="preserve">      type: object</w:t>
      </w:r>
    </w:p>
    <w:p w14:paraId="0FAA0F38" w14:textId="77777777" w:rsidR="00DE039C" w:rsidRDefault="00DE039C" w:rsidP="00DE039C">
      <w:pPr>
        <w:pStyle w:val="PL"/>
        <w:rPr>
          <w:lang w:eastAsia="zh-CN"/>
        </w:rPr>
      </w:pPr>
      <w:r>
        <w:rPr>
          <w:lang w:eastAsia="zh-CN"/>
        </w:rPr>
        <w:t xml:space="preserve">      properties:</w:t>
      </w:r>
    </w:p>
    <w:p w14:paraId="0A169CE1" w14:textId="77777777" w:rsidR="00DE039C" w:rsidRDefault="00DE039C" w:rsidP="00DE039C">
      <w:pPr>
        <w:pStyle w:val="PL"/>
        <w:rPr>
          <w:lang w:eastAsia="zh-CN"/>
        </w:rPr>
      </w:pPr>
      <w:r>
        <w:rPr>
          <w:lang w:eastAsia="zh-CN"/>
        </w:rPr>
        <w:t xml:space="preserve">        </w:t>
      </w:r>
      <w:r>
        <w:t>upfId</w:t>
      </w:r>
      <w:r>
        <w:rPr>
          <w:lang w:eastAsia="zh-CN"/>
        </w:rPr>
        <w:t>:</w:t>
      </w:r>
    </w:p>
    <w:p w14:paraId="208D2CCC" w14:textId="77777777" w:rsidR="00DE039C" w:rsidRDefault="00DE039C" w:rsidP="00DE039C">
      <w:pPr>
        <w:pStyle w:val="PL"/>
        <w:rPr>
          <w:lang w:eastAsia="zh-CN"/>
        </w:rPr>
      </w:pPr>
      <w:r>
        <w:rPr>
          <w:lang w:eastAsia="zh-CN"/>
        </w:rPr>
        <w:t xml:space="preserve">          type: string</w:t>
      </w:r>
    </w:p>
    <w:p w14:paraId="62FC4568" w14:textId="77777777" w:rsidR="00DE039C" w:rsidRDefault="00DE039C" w:rsidP="00DE039C">
      <w:pPr>
        <w:pStyle w:val="PL"/>
        <w:rPr>
          <w:lang w:eastAsia="zh-CN"/>
        </w:rPr>
      </w:pPr>
      <w:r>
        <w:rPr>
          <w:lang w:eastAsia="zh-CN"/>
        </w:rPr>
        <w:t xml:space="preserve">        upfAddr:</w:t>
      </w:r>
    </w:p>
    <w:p w14:paraId="02FF8293" w14:textId="77777777" w:rsidR="00DE039C" w:rsidRDefault="00DE039C" w:rsidP="00DE039C">
      <w:pPr>
        <w:pStyle w:val="PL"/>
      </w:pPr>
      <w:r>
        <w:lastRenderedPageBreak/>
        <w:t xml:space="preserve">          $ref: '</w:t>
      </w:r>
      <w:r w:rsidRPr="008D1D0E">
        <w:t>TS29517_Naf_EventExposure.yaml</w:t>
      </w:r>
      <w:r>
        <w:t>#/components/schemas/</w:t>
      </w:r>
      <w:r>
        <w:rPr>
          <w:lang w:eastAsia="zh-CN"/>
        </w:rPr>
        <w:t>AddrFqdn</w:t>
      </w:r>
      <w:r>
        <w:t>'</w:t>
      </w:r>
    </w:p>
    <w:p w14:paraId="1F40E213" w14:textId="77777777" w:rsidR="00DE039C" w:rsidRDefault="00DE039C" w:rsidP="00DE039C">
      <w:pPr>
        <w:pStyle w:val="PL"/>
      </w:pPr>
    </w:p>
    <w:p w14:paraId="172DADE0" w14:textId="77777777" w:rsidR="00DE039C" w:rsidRDefault="00DE039C" w:rsidP="00DE039C">
      <w:pPr>
        <w:pStyle w:val="PL"/>
      </w:pPr>
      <w:r>
        <w:t xml:space="preserve">    SmfEvent:</w:t>
      </w:r>
    </w:p>
    <w:p w14:paraId="4E7432FB" w14:textId="77777777" w:rsidR="00DE039C" w:rsidRDefault="00DE039C" w:rsidP="00DE039C">
      <w:pPr>
        <w:pStyle w:val="PL"/>
      </w:pPr>
      <w:r>
        <w:t xml:space="preserve">      anyOf:</w:t>
      </w:r>
    </w:p>
    <w:p w14:paraId="5AD4A165" w14:textId="77777777" w:rsidR="00DE039C" w:rsidRDefault="00DE039C" w:rsidP="00DE039C">
      <w:pPr>
        <w:pStyle w:val="PL"/>
      </w:pPr>
      <w:r>
        <w:t xml:space="preserve">      - type: string</w:t>
      </w:r>
    </w:p>
    <w:p w14:paraId="2A409435" w14:textId="77777777" w:rsidR="00DE039C" w:rsidRDefault="00DE039C" w:rsidP="00DE039C">
      <w:pPr>
        <w:pStyle w:val="PL"/>
      </w:pPr>
      <w:r>
        <w:t xml:space="preserve">        enum:</w:t>
      </w:r>
    </w:p>
    <w:p w14:paraId="0A827A0B" w14:textId="77777777" w:rsidR="00DE039C" w:rsidRDefault="00DE039C" w:rsidP="00DE039C">
      <w:pPr>
        <w:pStyle w:val="PL"/>
      </w:pPr>
      <w:r>
        <w:t xml:space="preserve">          - AC_TY_CH</w:t>
      </w:r>
    </w:p>
    <w:p w14:paraId="4A90A1BB" w14:textId="77777777" w:rsidR="00DE039C" w:rsidRDefault="00DE039C" w:rsidP="00DE039C">
      <w:pPr>
        <w:pStyle w:val="PL"/>
      </w:pPr>
      <w:r>
        <w:t xml:space="preserve">          - UP_PATH_CH</w:t>
      </w:r>
    </w:p>
    <w:p w14:paraId="29996371" w14:textId="77777777" w:rsidR="00DE039C" w:rsidRDefault="00DE039C" w:rsidP="00DE039C">
      <w:pPr>
        <w:pStyle w:val="PL"/>
        <w:rPr>
          <w:lang w:val="fr-FR"/>
        </w:rPr>
      </w:pPr>
      <w:r>
        <w:t xml:space="preserve">          </w:t>
      </w:r>
      <w:r>
        <w:rPr>
          <w:lang w:val="fr-FR"/>
        </w:rPr>
        <w:t>- PDU_SES_REL</w:t>
      </w:r>
    </w:p>
    <w:p w14:paraId="7C88BE17" w14:textId="77777777" w:rsidR="00DE039C" w:rsidRDefault="00DE039C" w:rsidP="00DE039C">
      <w:pPr>
        <w:pStyle w:val="PL"/>
        <w:rPr>
          <w:lang w:val="fr-FR"/>
        </w:rPr>
      </w:pPr>
      <w:r>
        <w:rPr>
          <w:lang w:val="fr-FR"/>
        </w:rPr>
        <w:t xml:space="preserve">          - PLMN_CH</w:t>
      </w:r>
    </w:p>
    <w:p w14:paraId="24F1629B" w14:textId="77777777" w:rsidR="00DE039C" w:rsidRDefault="00DE039C" w:rsidP="00DE039C">
      <w:pPr>
        <w:pStyle w:val="PL"/>
        <w:rPr>
          <w:lang w:val="fr-FR"/>
        </w:rPr>
      </w:pPr>
      <w:r>
        <w:rPr>
          <w:lang w:val="fr-FR"/>
        </w:rPr>
        <w:t xml:space="preserve">          - UE_IP_CH</w:t>
      </w:r>
    </w:p>
    <w:p w14:paraId="5B609DA9" w14:textId="77777777" w:rsidR="00DE039C" w:rsidRDefault="00DE039C" w:rsidP="00DE039C">
      <w:pPr>
        <w:pStyle w:val="PL"/>
        <w:rPr>
          <w:lang w:val="fr-FR"/>
        </w:rPr>
      </w:pPr>
      <w:r>
        <w:rPr>
          <w:lang w:val="fr-FR"/>
        </w:rPr>
        <w:t xml:space="preserve">          - RAT_TY_CH</w:t>
      </w:r>
    </w:p>
    <w:p w14:paraId="248D55EE" w14:textId="77777777" w:rsidR="00DE039C" w:rsidRDefault="00DE039C" w:rsidP="00DE039C">
      <w:pPr>
        <w:pStyle w:val="PL"/>
      </w:pPr>
      <w:r>
        <w:rPr>
          <w:lang w:val="fr-FR"/>
        </w:rPr>
        <w:t xml:space="preserve">          </w:t>
      </w:r>
      <w:r>
        <w:t>- DDDS</w:t>
      </w:r>
    </w:p>
    <w:p w14:paraId="5D2656C3" w14:textId="77777777" w:rsidR="00DE039C" w:rsidRDefault="00DE039C" w:rsidP="00DE039C">
      <w:pPr>
        <w:pStyle w:val="PL"/>
      </w:pPr>
      <w:r>
        <w:t xml:space="preserve">          - COMM_FAIL</w:t>
      </w:r>
    </w:p>
    <w:p w14:paraId="22DB65BC" w14:textId="77777777" w:rsidR="00DE039C" w:rsidRDefault="00DE039C" w:rsidP="00DE039C">
      <w:pPr>
        <w:pStyle w:val="PL"/>
      </w:pPr>
      <w:r>
        <w:t xml:space="preserve">          - PDU_SES_EST</w:t>
      </w:r>
    </w:p>
    <w:p w14:paraId="55DAB08B" w14:textId="77777777" w:rsidR="00DE039C" w:rsidRDefault="00DE039C" w:rsidP="00DE039C">
      <w:pPr>
        <w:pStyle w:val="PL"/>
      </w:pPr>
      <w:r>
        <w:t xml:space="preserve">          - QFI_ALLOC</w:t>
      </w:r>
    </w:p>
    <w:p w14:paraId="41B396C5" w14:textId="77777777" w:rsidR="00DE039C" w:rsidRDefault="00DE039C" w:rsidP="00DE039C">
      <w:pPr>
        <w:pStyle w:val="PL"/>
      </w:pPr>
      <w:r>
        <w:t xml:space="preserve">          - QOS_MON</w:t>
      </w:r>
    </w:p>
    <w:p w14:paraId="21ABC7FA" w14:textId="77777777" w:rsidR="00DE039C" w:rsidRDefault="00DE039C" w:rsidP="00DE039C">
      <w:pPr>
        <w:pStyle w:val="PL"/>
      </w:pPr>
      <w:r>
        <w:t xml:space="preserve">          - SMCC_EXP</w:t>
      </w:r>
    </w:p>
    <w:p w14:paraId="56239570" w14:textId="77777777" w:rsidR="00DE039C" w:rsidRDefault="00DE039C" w:rsidP="00DE039C">
      <w:pPr>
        <w:pStyle w:val="PL"/>
      </w:pPr>
      <w:r>
        <w:t xml:space="preserve">          - DISPERSION</w:t>
      </w:r>
    </w:p>
    <w:p w14:paraId="2E28DECD" w14:textId="77777777" w:rsidR="00DE039C" w:rsidRDefault="00DE039C" w:rsidP="00DE039C">
      <w:pPr>
        <w:pStyle w:val="PL"/>
      </w:pPr>
      <w:r>
        <w:t xml:space="preserve">          - </w:t>
      </w:r>
      <w:r w:rsidRPr="00434CD2">
        <w:t>RED_TRANS_EXP</w:t>
      </w:r>
    </w:p>
    <w:p w14:paraId="70F834A3" w14:textId="77777777" w:rsidR="00DE039C" w:rsidRDefault="00DE039C" w:rsidP="00DE039C">
      <w:pPr>
        <w:pStyle w:val="PL"/>
      </w:pPr>
      <w:r>
        <w:t xml:space="preserve">          - WLAN_INFO</w:t>
      </w:r>
    </w:p>
    <w:p w14:paraId="7D084D11" w14:textId="77777777" w:rsidR="00DE039C" w:rsidRDefault="00DE039C" w:rsidP="00DE039C">
      <w:pPr>
        <w:pStyle w:val="PL"/>
      </w:pPr>
      <w:r>
        <w:rPr>
          <w:lang w:eastAsia="zh-CN"/>
        </w:rPr>
        <w:t xml:space="preserve">          - UPF_INFO</w:t>
      </w:r>
    </w:p>
    <w:p w14:paraId="42818F1E" w14:textId="77777777" w:rsidR="00DE039C" w:rsidRDefault="00DE039C" w:rsidP="00DE039C">
      <w:pPr>
        <w:pStyle w:val="PL"/>
      </w:pPr>
      <w:r>
        <w:t xml:space="preserve">      - type: string</w:t>
      </w:r>
    </w:p>
    <w:p w14:paraId="7F5C5B2B" w14:textId="77777777" w:rsidR="00DE039C" w:rsidRDefault="00DE039C" w:rsidP="00DE039C">
      <w:pPr>
        <w:pStyle w:val="PL"/>
      </w:pPr>
      <w:r>
        <w:t xml:space="preserve">        description: &gt;</w:t>
      </w:r>
    </w:p>
    <w:p w14:paraId="152288B2" w14:textId="77777777" w:rsidR="00DE039C" w:rsidRDefault="00DE039C" w:rsidP="00DE039C">
      <w:pPr>
        <w:pStyle w:val="PL"/>
      </w:pPr>
      <w:r>
        <w:t xml:space="preserve">          This string provides forward-compatibility with future</w:t>
      </w:r>
    </w:p>
    <w:p w14:paraId="68E2C2BE" w14:textId="77777777" w:rsidR="00DE039C" w:rsidRDefault="00DE039C" w:rsidP="00DE039C">
      <w:pPr>
        <w:pStyle w:val="PL"/>
      </w:pPr>
      <w:r>
        <w:t xml:space="preserve">          extensions to the enumeration but is not used to encode</w:t>
      </w:r>
    </w:p>
    <w:p w14:paraId="5E55E80F" w14:textId="77777777" w:rsidR="00DE039C" w:rsidRDefault="00DE039C" w:rsidP="00DE039C">
      <w:pPr>
        <w:pStyle w:val="PL"/>
      </w:pPr>
      <w:r>
        <w:t xml:space="preserve">          content defined in the present version of this API.</w:t>
      </w:r>
    </w:p>
    <w:p w14:paraId="20B47D04" w14:textId="77777777" w:rsidR="00DE039C" w:rsidRDefault="00DE039C" w:rsidP="00DE039C">
      <w:pPr>
        <w:pStyle w:val="PL"/>
      </w:pPr>
      <w:r>
        <w:t xml:space="preserve">      description: |</w:t>
      </w:r>
    </w:p>
    <w:p w14:paraId="472CB5B4" w14:textId="77777777" w:rsidR="00DE039C" w:rsidRDefault="00DE039C" w:rsidP="00DE039C">
      <w:pPr>
        <w:pStyle w:val="PL"/>
      </w:pPr>
      <w:r>
        <w:t xml:space="preserve">        Possible values are:</w:t>
      </w:r>
    </w:p>
    <w:p w14:paraId="19439D86" w14:textId="77777777" w:rsidR="00DE039C" w:rsidRDefault="00DE039C" w:rsidP="00DE039C">
      <w:pPr>
        <w:pStyle w:val="PL"/>
      </w:pPr>
      <w:r>
        <w:t xml:space="preserve">        - AC_TY_CH: Access Type Change</w:t>
      </w:r>
    </w:p>
    <w:p w14:paraId="51FEDD11" w14:textId="77777777" w:rsidR="00DE039C" w:rsidRDefault="00DE039C" w:rsidP="00DE039C">
      <w:pPr>
        <w:pStyle w:val="PL"/>
      </w:pPr>
      <w:r>
        <w:t xml:space="preserve">        - UP_PATH_CH: UP Path Change</w:t>
      </w:r>
    </w:p>
    <w:p w14:paraId="3973C8A4" w14:textId="77777777" w:rsidR="00DE039C" w:rsidRDefault="00DE039C" w:rsidP="00DE039C">
      <w:pPr>
        <w:pStyle w:val="PL"/>
        <w:rPr>
          <w:lang w:val="fr-FR"/>
        </w:rPr>
      </w:pPr>
      <w:r>
        <w:t xml:space="preserve">        </w:t>
      </w:r>
      <w:r>
        <w:rPr>
          <w:lang w:val="fr-FR"/>
        </w:rPr>
        <w:t>- PDU_SES_REL: PDU Session Release</w:t>
      </w:r>
    </w:p>
    <w:p w14:paraId="29E511E6" w14:textId="77777777" w:rsidR="00DE039C" w:rsidRDefault="00DE039C" w:rsidP="00DE039C">
      <w:pPr>
        <w:pStyle w:val="PL"/>
      </w:pPr>
      <w:r>
        <w:rPr>
          <w:lang w:val="fr-FR"/>
        </w:rPr>
        <w:t xml:space="preserve">        </w:t>
      </w:r>
      <w:r>
        <w:t>- PLMN_CH: PLMN Change</w:t>
      </w:r>
    </w:p>
    <w:p w14:paraId="53EC619F" w14:textId="77777777" w:rsidR="00DE039C" w:rsidRDefault="00DE039C" w:rsidP="00DE039C">
      <w:pPr>
        <w:pStyle w:val="PL"/>
      </w:pPr>
      <w:r>
        <w:t xml:space="preserve">        - UE_IP_CH: UE IP address change</w:t>
      </w:r>
    </w:p>
    <w:p w14:paraId="2E69EC07" w14:textId="77777777" w:rsidR="00DE039C" w:rsidRDefault="00DE039C" w:rsidP="00DE039C">
      <w:pPr>
        <w:pStyle w:val="PL"/>
      </w:pPr>
      <w:r>
        <w:t xml:space="preserve">        - RAT_TY_CH: RAT Type Change</w:t>
      </w:r>
    </w:p>
    <w:p w14:paraId="30908529" w14:textId="77777777" w:rsidR="00DE039C" w:rsidRDefault="00DE039C" w:rsidP="00DE039C">
      <w:pPr>
        <w:pStyle w:val="PL"/>
      </w:pPr>
      <w:r>
        <w:t xml:space="preserve">        - DDDS: Downlink data delivery status</w:t>
      </w:r>
    </w:p>
    <w:p w14:paraId="33514DB6" w14:textId="77777777" w:rsidR="00DE039C" w:rsidRDefault="00DE039C" w:rsidP="00DE039C">
      <w:pPr>
        <w:pStyle w:val="PL"/>
      </w:pPr>
      <w:r>
        <w:t xml:space="preserve">        - COMM_FAIL: Communication Failure</w:t>
      </w:r>
    </w:p>
    <w:p w14:paraId="511F1476" w14:textId="77777777" w:rsidR="00DE039C" w:rsidRDefault="00DE039C" w:rsidP="00DE039C">
      <w:pPr>
        <w:pStyle w:val="PL"/>
      </w:pPr>
      <w:r>
        <w:t xml:space="preserve">        - PDU_SES_EST: PDU Session Establishment</w:t>
      </w:r>
    </w:p>
    <w:p w14:paraId="3060C870" w14:textId="77777777" w:rsidR="00DE039C" w:rsidRDefault="00DE039C" w:rsidP="00DE039C">
      <w:pPr>
        <w:pStyle w:val="PL"/>
      </w:pPr>
      <w:r>
        <w:t xml:space="preserve">        - QFI_ALLOC: QFI allocation</w:t>
      </w:r>
    </w:p>
    <w:p w14:paraId="0BF634CD" w14:textId="77777777" w:rsidR="00DE039C" w:rsidRDefault="00DE039C" w:rsidP="00DE039C">
      <w:pPr>
        <w:pStyle w:val="PL"/>
      </w:pPr>
      <w:r>
        <w:t xml:space="preserve">        - QOS_MON: QoS Monitoring</w:t>
      </w:r>
    </w:p>
    <w:p w14:paraId="7F545437" w14:textId="77777777" w:rsidR="00DE039C" w:rsidRDefault="00DE039C" w:rsidP="00DE039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12FC793" w14:textId="77777777" w:rsidR="00DE039C" w:rsidRDefault="00DE039C" w:rsidP="00DE039C">
      <w:pPr>
        <w:pStyle w:val="PL"/>
      </w:pPr>
      <w:r>
        <w:t xml:space="preserve">        - DISPERSION: </w:t>
      </w:r>
      <w:r w:rsidRPr="0001230E">
        <w:t>Session Management transaction dispersion</w:t>
      </w:r>
    </w:p>
    <w:p w14:paraId="01084D84" w14:textId="77777777" w:rsidR="00DE039C" w:rsidRDefault="00DE039C" w:rsidP="00DE039C">
      <w:pPr>
        <w:pStyle w:val="PL"/>
      </w:pPr>
      <w:r>
        <w:t xml:space="preserve">        - </w:t>
      </w:r>
      <w:r w:rsidRPr="00434CD2">
        <w:t>RED_TRANS_EXP</w:t>
      </w:r>
      <w:r>
        <w:t xml:space="preserve">: </w:t>
      </w:r>
      <w:r w:rsidRPr="00434CD2">
        <w:t>Redundant transmission experience for PDU Session</w:t>
      </w:r>
    </w:p>
    <w:p w14:paraId="36925EC7" w14:textId="77777777" w:rsidR="00DE039C" w:rsidRDefault="00DE039C" w:rsidP="00DE039C">
      <w:pPr>
        <w:pStyle w:val="PL"/>
      </w:pPr>
      <w:r>
        <w:t xml:space="preserve">        - WLAN_INFO: </w:t>
      </w:r>
      <w:r w:rsidRPr="00A71B37">
        <w:t xml:space="preserve">WLAN information on PDU session for which Access Type is </w:t>
      </w:r>
      <w:r>
        <w:t>NON_3GPP_ACCESS</w:t>
      </w:r>
      <w:r w:rsidRPr="00A71B37">
        <w:t xml:space="preserve"> and</w:t>
      </w:r>
    </w:p>
    <w:p w14:paraId="284AB703" w14:textId="77777777" w:rsidR="00DE039C" w:rsidRDefault="00DE039C" w:rsidP="00DE039C">
      <w:pPr>
        <w:pStyle w:val="PL"/>
      </w:pPr>
      <w:r>
        <w:t xml:space="preserve">         </w:t>
      </w:r>
      <w:r w:rsidRPr="00A71B37">
        <w:t xml:space="preserve"> RAT Type is TRUSTED_WLAN</w:t>
      </w:r>
    </w:p>
    <w:p w14:paraId="555BAE4D" w14:textId="77777777" w:rsidR="00DE039C" w:rsidRDefault="00DE039C" w:rsidP="00DE039C">
      <w:pPr>
        <w:pStyle w:val="PL"/>
      </w:pPr>
      <w:r>
        <w:rPr>
          <w:lang w:eastAsia="zh-CN"/>
        </w:rPr>
        <w:t xml:space="preserve">        - UPF_INFO: The UPF information, including the </w:t>
      </w:r>
      <w:r w:rsidRPr="00E84ED9">
        <w:rPr>
          <w:lang w:eastAsia="zh-CN"/>
        </w:rPr>
        <w:t>UPF ID/address/FQDN information</w:t>
      </w:r>
      <w:r>
        <w:rPr>
          <w:lang w:eastAsia="zh-CN"/>
        </w:rPr>
        <w:t>.</w:t>
      </w:r>
    </w:p>
    <w:p w14:paraId="393AB35D" w14:textId="77777777" w:rsidR="00DE039C" w:rsidRDefault="00DE039C" w:rsidP="00DE039C">
      <w:pPr>
        <w:pStyle w:val="PL"/>
      </w:pPr>
      <w:r>
        <w:t xml:space="preserve">    NotificationMethod:</w:t>
      </w:r>
    </w:p>
    <w:p w14:paraId="1BFFC623" w14:textId="77777777" w:rsidR="00DE039C" w:rsidRDefault="00DE039C" w:rsidP="00DE039C">
      <w:pPr>
        <w:pStyle w:val="PL"/>
      </w:pPr>
      <w:r>
        <w:t xml:space="preserve">      anyOf:</w:t>
      </w:r>
    </w:p>
    <w:p w14:paraId="3E60EDE7" w14:textId="77777777" w:rsidR="00DE039C" w:rsidRDefault="00DE039C" w:rsidP="00DE039C">
      <w:pPr>
        <w:pStyle w:val="PL"/>
      </w:pPr>
      <w:r>
        <w:t xml:space="preserve">      - type: string</w:t>
      </w:r>
    </w:p>
    <w:p w14:paraId="279391CF" w14:textId="77777777" w:rsidR="00DE039C" w:rsidRDefault="00DE039C" w:rsidP="00DE039C">
      <w:pPr>
        <w:pStyle w:val="PL"/>
      </w:pPr>
      <w:r>
        <w:t xml:space="preserve">        enum:</w:t>
      </w:r>
    </w:p>
    <w:p w14:paraId="634D7256" w14:textId="77777777" w:rsidR="00DE039C" w:rsidRDefault="00DE039C" w:rsidP="00DE039C">
      <w:pPr>
        <w:pStyle w:val="PL"/>
      </w:pPr>
      <w:r>
        <w:t xml:space="preserve">          - PERIODIC</w:t>
      </w:r>
    </w:p>
    <w:p w14:paraId="2D2839AA" w14:textId="77777777" w:rsidR="00DE039C" w:rsidRDefault="00DE039C" w:rsidP="00DE039C">
      <w:pPr>
        <w:pStyle w:val="PL"/>
      </w:pPr>
      <w:r>
        <w:t xml:space="preserve">          - ONE_TIME</w:t>
      </w:r>
    </w:p>
    <w:p w14:paraId="7B39023A" w14:textId="77777777" w:rsidR="00DE039C" w:rsidRDefault="00DE039C" w:rsidP="00DE039C">
      <w:pPr>
        <w:pStyle w:val="PL"/>
      </w:pPr>
      <w:r>
        <w:t xml:space="preserve">          - ON_EVENT_DETECTION</w:t>
      </w:r>
    </w:p>
    <w:p w14:paraId="5517523F" w14:textId="77777777" w:rsidR="00DE039C" w:rsidRDefault="00DE039C" w:rsidP="00DE039C">
      <w:pPr>
        <w:pStyle w:val="PL"/>
      </w:pPr>
      <w:r>
        <w:t xml:space="preserve">      - type: string</w:t>
      </w:r>
    </w:p>
    <w:p w14:paraId="7ABB195E" w14:textId="77777777" w:rsidR="00DE039C" w:rsidRDefault="00DE039C" w:rsidP="00DE039C">
      <w:pPr>
        <w:pStyle w:val="PL"/>
      </w:pPr>
      <w:r>
        <w:t xml:space="preserve">        description: &gt;</w:t>
      </w:r>
    </w:p>
    <w:p w14:paraId="76C92D39" w14:textId="77777777" w:rsidR="00DE039C" w:rsidRDefault="00DE039C" w:rsidP="00DE039C">
      <w:pPr>
        <w:pStyle w:val="PL"/>
      </w:pPr>
      <w:r>
        <w:t xml:space="preserve">          This string provides forward-compatibility with future</w:t>
      </w:r>
    </w:p>
    <w:p w14:paraId="1ED8CA23" w14:textId="77777777" w:rsidR="00DE039C" w:rsidRDefault="00DE039C" w:rsidP="00DE039C">
      <w:pPr>
        <w:pStyle w:val="PL"/>
      </w:pPr>
      <w:r>
        <w:t xml:space="preserve">          extensions to the enumeration but is not used to encode</w:t>
      </w:r>
    </w:p>
    <w:p w14:paraId="7DCF5FE0" w14:textId="77777777" w:rsidR="00DE039C" w:rsidRDefault="00DE039C" w:rsidP="00DE039C">
      <w:pPr>
        <w:pStyle w:val="PL"/>
      </w:pPr>
      <w:r>
        <w:t xml:space="preserve">          content defined in the present version of this API.</w:t>
      </w:r>
    </w:p>
    <w:p w14:paraId="179E194D" w14:textId="77777777" w:rsidR="00DE039C" w:rsidRDefault="00DE039C" w:rsidP="00DE039C">
      <w:pPr>
        <w:pStyle w:val="PL"/>
      </w:pPr>
      <w:r>
        <w:t xml:space="preserve">      description: |</w:t>
      </w:r>
    </w:p>
    <w:p w14:paraId="273D5B71" w14:textId="77777777" w:rsidR="00DE039C" w:rsidRDefault="00DE039C" w:rsidP="00DE039C">
      <w:pPr>
        <w:pStyle w:val="PL"/>
      </w:pPr>
      <w:r>
        <w:t xml:space="preserve">        Possible values are:</w:t>
      </w:r>
    </w:p>
    <w:p w14:paraId="77E9C7ED" w14:textId="77777777" w:rsidR="00DE039C" w:rsidRDefault="00DE039C" w:rsidP="00DE039C">
      <w:pPr>
        <w:pStyle w:val="PL"/>
      </w:pPr>
      <w:r>
        <w:t xml:space="preserve">        - PERIODIC</w:t>
      </w:r>
    </w:p>
    <w:p w14:paraId="5EA7D30B" w14:textId="77777777" w:rsidR="00DE039C" w:rsidRDefault="00DE039C" w:rsidP="00DE039C">
      <w:pPr>
        <w:pStyle w:val="PL"/>
      </w:pPr>
      <w:r>
        <w:t xml:space="preserve">        - ONE_TIME</w:t>
      </w:r>
    </w:p>
    <w:p w14:paraId="67584840" w14:textId="77777777" w:rsidR="00DE039C" w:rsidRDefault="00DE039C" w:rsidP="00DE039C">
      <w:pPr>
        <w:pStyle w:val="PL"/>
      </w:pPr>
      <w:r>
        <w:t xml:space="preserve">        - ON_EVENT_DETECTION</w:t>
      </w:r>
    </w:p>
    <w:p w14:paraId="40D8B7BC" w14:textId="77777777" w:rsidR="00DE039C" w:rsidRPr="002050F6" w:rsidRDefault="00DE039C" w:rsidP="00DE039C">
      <w:pPr>
        <w:pStyle w:val="PL"/>
      </w:pPr>
      <w:r>
        <w:t xml:space="preserve">    </w:t>
      </w:r>
      <w:r w:rsidRPr="002050F6">
        <w:t>AppliedSmccType:</w:t>
      </w:r>
    </w:p>
    <w:p w14:paraId="550D8422" w14:textId="77777777" w:rsidR="00DE039C" w:rsidRDefault="00DE039C" w:rsidP="00DE039C">
      <w:pPr>
        <w:pStyle w:val="PL"/>
      </w:pPr>
      <w:r w:rsidRPr="002050F6">
        <w:t xml:space="preserve">      anyOf:</w:t>
      </w:r>
    </w:p>
    <w:p w14:paraId="0292E838" w14:textId="77777777" w:rsidR="00DE039C" w:rsidRDefault="00DE039C" w:rsidP="00DE039C">
      <w:pPr>
        <w:pStyle w:val="PL"/>
      </w:pPr>
      <w:r>
        <w:t xml:space="preserve">      - type: string</w:t>
      </w:r>
    </w:p>
    <w:p w14:paraId="58E353FB" w14:textId="77777777" w:rsidR="00DE039C" w:rsidRDefault="00DE039C" w:rsidP="00DE039C">
      <w:pPr>
        <w:pStyle w:val="PL"/>
      </w:pPr>
      <w:r>
        <w:t xml:space="preserve">        enum:</w:t>
      </w:r>
    </w:p>
    <w:p w14:paraId="2419A166" w14:textId="77777777" w:rsidR="00DE039C" w:rsidRDefault="00DE039C" w:rsidP="00DE039C">
      <w:pPr>
        <w:pStyle w:val="PL"/>
      </w:pPr>
      <w:r>
        <w:t xml:space="preserve">          - DNN_CC</w:t>
      </w:r>
    </w:p>
    <w:p w14:paraId="06518F0A" w14:textId="77777777" w:rsidR="00DE039C" w:rsidRDefault="00DE039C" w:rsidP="00DE039C">
      <w:pPr>
        <w:pStyle w:val="PL"/>
      </w:pPr>
      <w:r>
        <w:t xml:space="preserve">          - SNSSAI_CC</w:t>
      </w:r>
    </w:p>
    <w:p w14:paraId="01E922F7" w14:textId="77777777" w:rsidR="00DE039C" w:rsidRDefault="00DE039C" w:rsidP="00DE039C">
      <w:pPr>
        <w:pStyle w:val="PL"/>
      </w:pPr>
      <w:r>
        <w:t xml:space="preserve">        description: &gt;</w:t>
      </w:r>
    </w:p>
    <w:p w14:paraId="67EF1746" w14:textId="77777777" w:rsidR="00DE039C" w:rsidRPr="002050F6" w:rsidRDefault="00DE039C" w:rsidP="00DE039C">
      <w:pPr>
        <w:pStyle w:val="PL"/>
      </w:pPr>
      <w:r>
        <w:t xml:space="preserve">          </w:t>
      </w:r>
      <w:r w:rsidRPr="002050F6">
        <w:t xml:space="preserve">This string indicates the </w:t>
      </w:r>
      <w:r>
        <w:t xml:space="preserve">type of </w:t>
      </w:r>
      <w:r w:rsidRPr="002050F6">
        <w:t>applied SM congestion control.</w:t>
      </w:r>
    </w:p>
    <w:p w14:paraId="5A5CC574" w14:textId="77777777" w:rsidR="00DE039C" w:rsidRPr="002050F6" w:rsidRDefault="00DE039C" w:rsidP="00DE039C">
      <w:pPr>
        <w:pStyle w:val="PL"/>
      </w:pPr>
      <w:r w:rsidRPr="002050F6">
        <w:t xml:space="preserve">      - type: string</w:t>
      </w:r>
    </w:p>
    <w:p w14:paraId="340FC8A3" w14:textId="77777777" w:rsidR="00DE039C" w:rsidRPr="002050F6" w:rsidRDefault="00DE039C" w:rsidP="00DE039C">
      <w:pPr>
        <w:pStyle w:val="PL"/>
      </w:pPr>
      <w:r w:rsidRPr="002050F6">
        <w:t xml:space="preserve">        description: &gt;</w:t>
      </w:r>
    </w:p>
    <w:p w14:paraId="5C90D25B" w14:textId="77777777" w:rsidR="00DE039C" w:rsidRPr="002050F6" w:rsidRDefault="00DE039C" w:rsidP="00DE039C">
      <w:pPr>
        <w:pStyle w:val="PL"/>
      </w:pPr>
      <w:r w:rsidRPr="002050F6">
        <w:t xml:space="preserve">          This string provides forward-compatibility with future</w:t>
      </w:r>
    </w:p>
    <w:p w14:paraId="3AE2CF4A" w14:textId="77777777" w:rsidR="00DE039C" w:rsidRPr="002050F6" w:rsidRDefault="00DE039C" w:rsidP="00DE039C">
      <w:pPr>
        <w:pStyle w:val="PL"/>
      </w:pPr>
      <w:r w:rsidRPr="002050F6">
        <w:t xml:space="preserve">          extensions to the enumeration but is not used to encode</w:t>
      </w:r>
    </w:p>
    <w:p w14:paraId="2A3728BE" w14:textId="77777777" w:rsidR="00DE039C" w:rsidRPr="002050F6" w:rsidRDefault="00DE039C" w:rsidP="00DE039C">
      <w:pPr>
        <w:pStyle w:val="PL"/>
      </w:pPr>
      <w:r w:rsidRPr="002050F6">
        <w:t xml:space="preserve">          content defined in the present version of this API.</w:t>
      </w:r>
    </w:p>
    <w:p w14:paraId="2122D937" w14:textId="77777777" w:rsidR="00DE039C" w:rsidRDefault="00DE039C" w:rsidP="00DE039C">
      <w:pPr>
        <w:pStyle w:val="PL"/>
      </w:pPr>
      <w:r w:rsidRPr="002050F6">
        <w:t xml:space="preserve">      description: </w:t>
      </w:r>
      <w:r>
        <w:t>|</w:t>
      </w:r>
    </w:p>
    <w:p w14:paraId="50F3E4CD" w14:textId="77777777" w:rsidR="00DE039C" w:rsidRDefault="00DE039C" w:rsidP="00DE039C">
      <w:pPr>
        <w:pStyle w:val="PL"/>
      </w:pPr>
      <w:r>
        <w:t xml:space="preserve">        Possible values are:</w:t>
      </w:r>
    </w:p>
    <w:p w14:paraId="379D73CD" w14:textId="77777777" w:rsidR="00DE039C" w:rsidRDefault="00DE039C" w:rsidP="00DE039C">
      <w:pPr>
        <w:pStyle w:val="PL"/>
      </w:pPr>
      <w:r>
        <w:lastRenderedPageBreak/>
        <w:t xml:space="preserve">        - DNN_CC: </w:t>
      </w:r>
      <w:r w:rsidRPr="00EB0669">
        <w:t>Indicates the DNN based congestion control.</w:t>
      </w:r>
    </w:p>
    <w:p w14:paraId="2E704575" w14:textId="77777777" w:rsidR="00DE039C" w:rsidRDefault="00DE039C" w:rsidP="00DE039C">
      <w:pPr>
        <w:pStyle w:val="PL"/>
      </w:pPr>
      <w:r>
        <w:t xml:space="preserve">        - SNSSAI_CC: </w:t>
      </w:r>
      <w:r w:rsidRPr="00EB0669">
        <w:t xml:space="preserve">Indicates the </w:t>
      </w:r>
      <w:r>
        <w:t>S-NSSAI</w:t>
      </w:r>
      <w:r w:rsidRPr="00EB0669">
        <w:t xml:space="preserve"> based congestion control.</w:t>
      </w:r>
    </w:p>
    <w:p w14:paraId="24256602" w14:textId="77777777" w:rsidR="00DE039C" w:rsidRDefault="00DE039C" w:rsidP="00DE039C">
      <w:pPr>
        <w:pStyle w:val="PL"/>
      </w:pPr>
      <w:r>
        <w:t xml:space="preserve">    TransactionMetric:</w:t>
      </w:r>
    </w:p>
    <w:p w14:paraId="49C71FA9" w14:textId="77777777" w:rsidR="00DE039C" w:rsidRDefault="00DE039C" w:rsidP="00DE039C">
      <w:pPr>
        <w:pStyle w:val="PL"/>
      </w:pPr>
      <w:r>
        <w:t xml:space="preserve">      anyOf:</w:t>
      </w:r>
    </w:p>
    <w:p w14:paraId="7716746D" w14:textId="77777777" w:rsidR="00DE039C" w:rsidRDefault="00DE039C" w:rsidP="00DE039C">
      <w:pPr>
        <w:pStyle w:val="PL"/>
      </w:pPr>
      <w:r>
        <w:t xml:space="preserve">      - type: string</w:t>
      </w:r>
    </w:p>
    <w:p w14:paraId="337D783A" w14:textId="77777777" w:rsidR="00DE039C" w:rsidRDefault="00DE039C" w:rsidP="00DE039C">
      <w:pPr>
        <w:pStyle w:val="PL"/>
      </w:pPr>
      <w:r>
        <w:t xml:space="preserve">        enum:</w:t>
      </w:r>
    </w:p>
    <w:p w14:paraId="6F7A2202" w14:textId="77777777" w:rsidR="00DE039C" w:rsidRDefault="00DE039C" w:rsidP="00DE039C">
      <w:pPr>
        <w:pStyle w:val="PL"/>
      </w:pPr>
      <w:r>
        <w:t xml:space="preserve">          - </w:t>
      </w:r>
      <w:r w:rsidRPr="00555FD0">
        <w:t>PDU_SES_EST</w:t>
      </w:r>
    </w:p>
    <w:p w14:paraId="3B7797DE" w14:textId="77777777" w:rsidR="00DE039C" w:rsidRDefault="00DE039C" w:rsidP="00DE039C">
      <w:pPr>
        <w:pStyle w:val="PL"/>
      </w:pPr>
      <w:r>
        <w:t xml:space="preserve">          - </w:t>
      </w:r>
      <w:r w:rsidRPr="00555FD0">
        <w:t>PDU_SES_</w:t>
      </w:r>
      <w:r>
        <w:t>AUTH</w:t>
      </w:r>
    </w:p>
    <w:p w14:paraId="760A0446" w14:textId="77777777" w:rsidR="00DE039C" w:rsidRDefault="00DE039C" w:rsidP="00DE039C">
      <w:pPr>
        <w:pStyle w:val="PL"/>
      </w:pPr>
      <w:r>
        <w:t xml:space="preserve">          - </w:t>
      </w:r>
      <w:r w:rsidRPr="00555FD0">
        <w:t>PDU_SES_</w:t>
      </w:r>
      <w:r>
        <w:t>MODIF</w:t>
      </w:r>
    </w:p>
    <w:p w14:paraId="7952EF75" w14:textId="77777777" w:rsidR="00DE039C" w:rsidRDefault="00DE039C" w:rsidP="00DE039C">
      <w:pPr>
        <w:pStyle w:val="PL"/>
      </w:pPr>
      <w:r w:rsidRPr="007055BF">
        <w:t xml:space="preserve">          - PDU_SES_</w:t>
      </w:r>
      <w:r>
        <w:t>REL</w:t>
      </w:r>
    </w:p>
    <w:p w14:paraId="7DB9496C" w14:textId="77777777" w:rsidR="00DE039C" w:rsidRDefault="00DE039C" w:rsidP="00DE039C">
      <w:pPr>
        <w:pStyle w:val="PL"/>
      </w:pPr>
      <w:r>
        <w:t xml:space="preserve">      - type: string</w:t>
      </w:r>
    </w:p>
    <w:p w14:paraId="4842A00E" w14:textId="77777777" w:rsidR="00DE039C" w:rsidRDefault="00DE039C" w:rsidP="00DE039C">
      <w:pPr>
        <w:pStyle w:val="PL"/>
      </w:pPr>
      <w:r>
        <w:t xml:space="preserve">        description: &gt;</w:t>
      </w:r>
    </w:p>
    <w:p w14:paraId="3F03219C" w14:textId="77777777" w:rsidR="00DE039C" w:rsidRDefault="00DE039C" w:rsidP="00DE039C">
      <w:pPr>
        <w:pStyle w:val="PL"/>
      </w:pPr>
      <w:r>
        <w:t xml:space="preserve">          This string </w:t>
      </w:r>
      <w:r w:rsidRPr="007055BF">
        <w:t>Indicates Session Management Transaction metrics</w:t>
      </w:r>
      <w:r>
        <w:t>.</w:t>
      </w:r>
    </w:p>
    <w:p w14:paraId="762D466B" w14:textId="77777777" w:rsidR="00DE039C" w:rsidRDefault="00DE039C" w:rsidP="00DE039C">
      <w:pPr>
        <w:pStyle w:val="PL"/>
      </w:pPr>
      <w:r>
        <w:t xml:space="preserve">      description: |</w:t>
      </w:r>
    </w:p>
    <w:p w14:paraId="41F37487" w14:textId="77777777" w:rsidR="00DE039C" w:rsidRDefault="00DE039C" w:rsidP="00DE039C">
      <w:pPr>
        <w:pStyle w:val="PL"/>
      </w:pPr>
      <w:r>
        <w:t xml:space="preserve">        Possible values are:</w:t>
      </w:r>
    </w:p>
    <w:p w14:paraId="33CA2A0C" w14:textId="77777777" w:rsidR="00DE039C" w:rsidRDefault="00DE039C" w:rsidP="00DE039C">
      <w:pPr>
        <w:pStyle w:val="PL"/>
      </w:pPr>
      <w:r w:rsidRPr="007055BF">
        <w:t xml:space="preserve">        - PDU_SES_EST: PDU Session Establishment</w:t>
      </w:r>
    </w:p>
    <w:p w14:paraId="6DBBE161" w14:textId="77777777" w:rsidR="00DE039C" w:rsidRDefault="00DE039C" w:rsidP="00DE039C">
      <w:pPr>
        <w:pStyle w:val="PL"/>
      </w:pPr>
      <w:r w:rsidRPr="007055BF">
        <w:t xml:space="preserve">        - PDU_SES_</w:t>
      </w:r>
      <w:r>
        <w:t>AUTH</w:t>
      </w:r>
      <w:r w:rsidRPr="007055BF">
        <w:t xml:space="preserve">: PDU Session </w:t>
      </w:r>
      <w:r>
        <w:t>Authentication</w:t>
      </w:r>
    </w:p>
    <w:p w14:paraId="5BC229F7" w14:textId="77777777" w:rsidR="00DE039C" w:rsidRDefault="00DE039C" w:rsidP="00DE039C">
      <w:pPr>
        <w:pStyle w:val="PL"/>
      </w:pPr>
      <w:r w:rsidRPr="007055BF">
        <w:t xml:space="preserve">        - PDU_SES_</w:t>
      </w:r>
      <w:r>
        <w:t>MODIF</w:t>
      </w:r>
      <w:r w:rsidRPr="007055BF">
        <w:t xml:space="preserve">: PDU Session </w:t>
      </w:r>
      <w:r>
        <w:t>Modification</w:t>
      </w:r>
    </w:p>
    <w:p w14:paraId="42D0DFF1" w14:textId="77777777" w:rsidR="00DE039C" w:rsidRDefault="00DE039C" w:rsidP="00DE039C">
      <w:pPr>
        <w:pStyle w:val="PL"/>
      </w:pPr>
      <w:r w:rsidRPr="007055BF">
        <w:t xml:space="preserve">        - PDU_SES_REL: PDU Session Release</w:t>
      </w:r>
    </w:p>
    <w:p w14:paraId="622BFA03" w14:textId="77777777" w:rsidR="00DE039C" w:rsidRDefault="00DE039C" w:rsidP="00DE039C">
      <w:pPr>
        <w:pStyle w:val="PL"/>
        <w:rPr>
          <w:lang w:eastAsia="zh-CN"/>
        </w:rPr>
      </w:pPr>
      <w:r>
        <w:rPr>
          <w:lang w:eastAsia="zh-CN"/>
        </w:rPr>
        <w:t xml:space="preserve">    </w:t>
      </w:r>
      <w:r w:rsidRPr="00417DD3">
        <w:rPr>
          <w:lang w:eastAsia="zh-CN"/>
        </w:rPr>
        <w:t>PduSessionStatus</w:t>
      </w:r>
      <w:r>
        <w:rPr>
          <w:lang w:eastAsia="zh-CN"/>
        </w:rPr>
        <w:t>:</w:t>
      </w:r>
    </w:p>
    <w:p w14:paraId="4C2340A5" w14:textId="77777777" w:rsidR="00DE039C" w:rsidRDefault="00DE039C" w:rsidP="00DE039C">
      <w:pPr>
        <w:pStyle w:val="PL"/>
        <w:rPr>
          <w:lang w:eastAsia="zh-CN"/>
        </w:rPr>
      </w:pPr>
      <w:r>
        <w:rPr>
          <w:lang w:eastAsia="zh-CN"/>
        </w:rPr>
        <w:t xml:space="preserve">      anyOf:</w:t>
      </w:r>
    </w:p>
    <w:p w14:paraId="7F73E7EF" w14:textId="77777777" w:rsidR="00DE039C" w:rsidRDefault="00DE039C" w:rsidP="00DE039C">
      <w:pPr>
        <w:pStyle w:val="PL"/>
        <w:rPr>
          <w:lang w:eastAsia="zh-CN"/>
        </w:rPr>
      </w:pPr>
      <w:r>
        <w:rPr>
          <w:lang w:eastAsia="zh-CN"/>
        </w:rPr>
        <w:t xml:space="preserve">      - type: string</w:t>
      </w:r>
    </w:p>
    <w:p w14:paraId="1C95AE8B" w14:textId="77777777" w:rsidR="00DE039C" w:rsidRDefault="00DE039C" w:rsidP="00DE039C">
      <w:pPr>
        <w:pStyle w:val="PL"/>
        <w:rPr>
          <w:lang w:eastAsia="zh-CN"/>
        </w:rPr>
      </w:pPr>
      <w:r>
        <w:rPr>
          <w:lang w:eastAsia="zh-CN"/>
        </w:rPr>
        <w:t xml:space="preserve">        enum:</w:t>
      </w:r>
    </w:p>
    <w:p w14:paraId="3555C192" w14:textId="77777777" w:rsidR="00DE039C" w:rsidRDefault="00DE039C" w:rsidP="00DE039C">
      <w:pPr>
        <w:pStyle w:val="PL"/>
        <w:rPr>
          <w:lang w:eastAsia="zh-CN"/>
        </w:rPr>
      </w:pPr>
      <w:r>
        <w:rPr>
          <w:lang w:eastAsia="zh-CN"/>
        </w:rPr>
        <w:t xml:space="preserve">          - </w:t>
      </w:r>
      <w:r w:rsidRPr="00417DD3">
        <w:rPr>
          <w:lang w:eastAsia="zh-CN"/>
        </w:rPr>
        <w:t>ACTIVATED</w:t>
      </w:r>
    </w:p>
    <w:p w14:paraId="35EFC4EC" w14:textId="77777777" w:rsidR="00DE039C" w:rsidRDefault="00DE039C" w:rsidP="00DE039C">
      <w:pPr>
        <w:pStyle w:val="PL"/>
        <w:rPr>
          <w:lang w:eastAsia="zh-CN"/>
        </w:rPr>
      </w:pPr>
      <w:r>
        <w:rPr>
          <w:lang w:eastAsia="zh-CN"/>
        </w:rPr>
        <w:t xml:space="preserve">          - </w:t>
      </w:r>
      <w:r w:rsidRPr="00417DD3">
        <w:rPr>
          <w:lang w:eastAsia="zh-CN"/>
        </w:rPr>
        <w:t>DEACTIVATED</w:t>
      </w:r>
    </w:p>
    <w:p w14:paraId="4A626521" w14:textId="77777777" w:rsidR="00DE039C" w:rsidRDefault="00DE039C" w:rsidP="00DE039C">
      <w:pPr>
        <w:pStyle w:val="PL"/>
        <w:rPr>
          <w:lang w:eastAsia="zh-CN"/>
        </w:rPr>
      </w:pPr>
      <w:r>
        <w:rPr>
          <w:lang w:eastAsia="zh-CN"/>
        </w:rPr>
        <w:t xml:space="preserve">      - type: string</w:t>
      </w:r>
    </w:p>
    <w:p w14:paraId="3BCE8332" w14:textId="77777777" w:rsidR="00DE039C" w:rsidRDefault="00DE039C" w:rsidP="00DE039C">
      <w:pPr>
        <w:pStyle w:val="PL"/>
        <w:rPr>
          <w:lang w:eastAsia="zh-CN"/>
        </w:rPr>
      </w:pPr>
      <w:r>
        <w:rPr>
          <w:lang w:eastAsia="zh-CN"/>
        </w:rPr>
        <w:t xml:space="preserve">        description: &gt;</w:t>
      </w:r>
    </w:p>
    <w:p w14:paraId="7C8BF7B1" w14:textId="77777777" w:rsidR="00DE039C" w:rsidRDefault="00DE039C" w:rsidP="00DE039C">
      <w:pPr>
        <w:pStyle w:val="PL"/>
        <w:rPr>
          <w:lang w:eastAsia="zh-CN"/>
        </w:rPr>
      </w:pPr>
      <w:r>
        <w:rPr>
          <w:lang w:eastAsia="zh-CN"/>
        </w:rPr>
        <w:t xml:space="preserve">          This string Indicates the s</w:t>
      </w:r>
      <w:r w:rsidRPr="00E9603C">
        <w:t>tatus of the PDU Session</w:t>
      </w:r>
      <w:r>
        <w:rPr>
          <w:lang w:eastAsia="zh-CN"/>
        </w:rPr>
        <w:t>.</w:t>
      </w:r>
    </w:p>
    <w:p w14:paraId="20AA3C09" w14:textId="77777777" w:rsidR="00DE039C" w:rsidRDefault="00DE039C" w:rsidP="00DE039C">
      <w:pPr>
        <w:pStyle w:val="PL"/>
        <w:rPr>
          <w:lang w:eastAsia="zh-CN"/>
        </w:rPr>
      </w:pPr>
      <w:r>
        <w:rPr>
          <w:lang w:eastAsia="zh-CN"/>
        </w:rPr>
        <w:t xml:space="preserve">      description: |</w:t>
      </w:r>
    </w:p>
    <w:p w14:paraId="3DCDED20" w14:textId="77777777" w:rsidR="00DE039C" w:rsidRDefault="00DE039C" w:rsidP="00DE039C">
      <w:pPr>
        <w:pStyle w:val="PL"/>
        <w:rPr>
          <w:lang w:eastAsia="zh-CN"/>
        </w:rPr>
      </w:pPr>
      <w:r>
        <w:rPr>
          <w:lang w:eastAsia="zh-CN"/>
        </w:rPr>
        <w:t xml:space="preserve">        Possible values are:</w:t>
      </w:r>
    </w:p>
    <w:p w14:paraId="200EC5E2" w14:textId="77777777" w:rsidR="00DE039C" w:rsidRDefault="00DE039C" w:rsidP="00DE039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1CA4019" w14:textId="77777777" w:rsidR="00DE039C" w:rsidRDefault="00DE039C" w:rsidP="00DE039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50"/>
    <w:bookmarkEnd w:id="151"/>
    <w:bookmarkEnd w:id="152"/>
    <w:bookmarkEnd w:id="153"/>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A436B" w14:textId="77777777" w:rsidR="004C4743" w:rsidRDefault="004C4743">
      <w:r>
        <w:separator/>
      </w:r>
    </w:p>
  </w:endnote>
  <w:endnote w:type="continuationSeparator" w:id="0">
    <w:p w14:paraId="5FB7A76E" w14:textId="77777777" w:rsidR="004C4743" w:rsidRDefault="004C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F6C64" w14:textId="77777777" w:rsidR="004C4743" w:rsidRDefault="004C4743">
      <w:r>
        <w:separator/>
      </w:r>
    </w:p>
  </w:footnote>
  <w:footnote w:type="continuationSeparator" w:id="0">
    <w:p w14:paraId="2D443D25" w14:textId="77777777" w:rsidR="004C4743" w:rsidRDefault="004C4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1102" w:rsidRDefault="009A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1102" w:rsidRDefault="009A11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1102" w:rsidRDefault="009A11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1102" w:rsidRDefault="009A11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8"/>
  </w:num>
  <w:num w:numId="10">
    <w:abstractNumId w:val="26"/>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0"/>
  </w:num>
  <w:num w:numId="14">
    <w:abstractNumId w:val="24"/>
  </w:num>
  <w:num w:numId="15">
    <w:abstractNumId w:val="11"/>
  </w:num>
  <w:num w:numId="16">
    <w:abstractNumId w:val="15"/>
  </w:num>
  <w:num w:numId="17">
    <w:abstractNumId w:val="17"/>
  </w:num>
  <w:num w:numId="18">
    <w:abstractNumId w:val="13"/>
  </w:num>
  <w:num w:numId="19">
    <w:abstractNumId w:val="19"/>
  </w:num>
  <w:num w:numId="20">
    <w:abstractNumId w:val="10"/>
  </w:num>
  <w:num w:numId="21">
    <w:abstractNumId w:val="22"/>
  </w:num>
  <w:num w:numId="22">
    <w:abstractNumId w:val="28"/>
  </w:num>
  <w:num w:numId="23">
    <w:abstractNumId w:val="16"/>
  </w:num>
  <w:num w:numId="24">
    <w:abstractNumId w:val="29"/>
  </w:num>
  <w:num w:numId="25">
    <w:abstractNumId w:val="7"/>
  </w:num>
  <w:num w:numId="26">
    <w:abstractNumId w:val="6"/>
  </w:num>
  <w:num w:numId="27">
    <w:abstractNumId w:val="5"/>
  </w:num>
  <w:num w:numId="28">
    <w:abstractNumId w:val="4"/>
  </w:num>
  <w:num w:numId="29">
    <w:abstractNumId w:val="3"/>
  </w:num>
  <w:num w:numId="30">
    <w:abstractNumId w:val="21"/>
  </w:num>
  <w:num w:numId="31">
    <w:abstractNumId w:val="27"/>
  </w:num>
  <w:num w:numId="32">
    <w:abstractNumId w:val="23"/>
  </w:num>
  <w:num w:numId="33">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A3"/>
    <w:rsid w:val="00042E73"/>
    <w:rsid w:val="00044F16"/>
    <w:rsid w:val="000474E3"/>
    <w:rsid w:val="000530EF"/>
    <w:rsid w:val="0006012A"/>
    <w:rsid w:val="000812DB"/>
    <w:rsid w:val="0008241A"/>
    <w:rsid w:val="00086AC8"/>
    <w:rsid w:val="000A11B9"/>
    <w:rsid w:val="000A5A57"/>
    <w:rsid w:val="000A6394"/>
    <w:rsid w:val="000B27DE"/>
    <w:rsid w:val="000B69A9"/>
    <w:rsid w:val="000B7FED"/>
    <w:rsid w:val="000C038A"/>
    <w:rsid w:val="000C6598"/>
    <w:rsid w:val="000D2ED0"/>
    <w:rsid w:val="000D44B3"/>
    <w:rsid w:val="000E1590"/>
    <w:rsid w:val="000E2009"/>
    <w:rsid w:val="000E2CD2"/>
    <w:rsid w:val="000E7BFA"/>
    <w:rsid w:val="00120C93"/>
    <w:rsid w:val="00125EB8"/>
    <w:rsid w:val="001262D4"/>
    <w:rsid w:val="00134E80"/>
    <w:rsid w:val="00140A7A"/>
    <w:rsid w:val="00145D43"/>
    <w:rsid w:val="00147B52"/>
    <w:rsid w:val="001657A6"/>
    <w:rsid w:val="00167354"/>
    <w:rsid w:val="00167641"/>
    <w:rsid w:val="00182365"/>
    <w:rsid w:val="00192C46"/>
    <w:rsid w:val="00195A1A"/>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064B"/>
    <w:rsid w:val="002640DD"/>
    <w:rsid w:val="00272B62"/>
    <w:rsid w:val="00275D12"/>
    <w:rsid w:val="00282176"/>
    <w:rsid w:val="00283D32"/>
    <w:rsid w:val="00284FEB"/>
    <w:rsid w:val="002860C4"/>
    <w:rsid w:val="00287A84"/>
    <w:rsid w:val="002938CC"/>
    <w:rsid w:val="002A209C"/>
    <w:rsid w:val="002A6DCD"/>
    <w:rsid w:val="002B5741"/>
    <w:rsid w:val="002E0CD7"/>
    <w:rsid w:val="002E472E"/>
    <w:rsid w:val="002F399B"/>
    <w:rsid w:val="00301DA5"/>
    <w:rsid w:val="0030516C"/>
    <w:rsid w:val="00305409"/>
    <w:rsid w:val="00314A3A"/>
    <w:rsid w:val="003260D6"/>
    <w:rsid w:val="003278F4"/>
    <w:rsid w:val="003429F8"/>
    <w:rsid w:val="00346D0B"/>
    <w:rsid w:val="003609EF"/>
    <w:rsid w:val="0036231A"/>
    <w:rsid w:val="003657DE"/>
    <w:rsid w:val="00371AAA"/>
    <w:rsid w:val="00374DD4"/>
    <w:rsid w:val="00380672"/>
    <w:rsid w:val="00382082"/>
    <w:rsid w:val="003A2611"/>
    <w:rsid w:val="003A4986"/>
    <w:rsid w:val="003D08AB"/>
    <w:rsid w:val="003D3131"/>
    <w:rsid w:val="003D3560"/>
    <w:rsid w:val="003E0937"/>
    <w:rsid w:val="003E1A36"/>
    <w:rsid w:val="00403986"/>
    <w:rsid w:val="0040463F"/>
    <w:rsid w:val="00410371"/>
    <w:rsid w:val="004242F1"/>
    <w:rsid w:val="00425225"/>
    <w:rsid w:val="00433CD3"/>
    <w:rsid w:val="0044411B"/>
    <w:rsid w:val="004721CA"/>
    <w:rsid w:val="00496891"/>
    <w:rsid w:val="004A078C"/>
    <w:rsid w:val="004A2473"/>
    <w:rsid w:val="004A6CDB"/>
    <w:rsid w:val="004B75B7"/>
    <w:rsid w:val="004C4743"/>
    <w:rsid w:val="004C4E53"/>
    <w:rsid w:val="004D126A"/>
    <w:rsid w:val="004E6C52"/>
    <w:rsid w:val="004F1BD8"/>
    <w:rsid w:val="004F46EB"/>
    <w:rsid w:val="005141D9"/>
    <w:rsid w:val="0051580D"/>
    <w:rsid w:val="00516CC1"/>
    <w:rsid w:val="00536CCA"/>
    <w:rsid w:val="00547111"/>
    <w:rsid w:val="00550C2D"/>
    <w:rsid w:val="00564237"/>
    <w:rsid w:val="00585903"/>
    <w:rsid w:val="00587FFB"/>
    <w:rsid w:val="00592D74"/>
    <w:rsid w:val="005A65CF"/>
    <w:rsid w:val="005B707A"/>
    <w:rsid w:val="005E2C44"/>
    <w:rsid w:val="005E4811"/>
    <w:rsid w:val="00603AC3"/>
    <w:rsid w:val="00616223"/>
    <w:rsid w:val="00621188"/>
    <w:rsid w:val="006257ED"/>
    <w:rsid w:val="00634F36"/>
    <w:rsid w:val="00643FEF"/>
    <w:rsid w:val="00652343"/>
    <w:rsid w:val="00653D43"/>
    <w:rsid w:val="00653DE4"/>
    <w:rsid w:val="00665C47"/>
    <w:rsid w:val="00686F7F"/>
    <w:rsid w:val="00690096"/>
    <w:rsid w:val="00695808"/>
    <w:rsid w:val="006969D6"/>
    <w:rsid w:val="006B0B28"/>
    <w:rsid w:val="006B163C"/>
    <w:rsid w:val="006B46FB"/>
    <w:rsid w:val="006B480F"/>
    <w:rsid w:val="006C4418"/>
    <w:rsid w:val="006C6A56"/>
    <w:rsid w:val="006D168A"/>
    <w:rsid w:val="006E21FB"/>
    <w:rsid w:val="007165CB"/>
    <w:rsid w:val="007301B4"/>
    <w:rsid w:val="00745A01"/>
    <w:rsid w:val="0076008C"/>
    <w:rsid w:val="0076293F"/>
    <w:rsid w:val="00792342"/>
    <w:rsid w:val="007977A8"/>
    <w:rsid w:val="007A42A3"/>
    <w:rsid w:val="007B03F7"/>
    <w:rsid w:val="007B512A"/>
    <w:rsid w:val="007B52B4"/>
    <w:rsid w:val="007B6A83"/>
    <w:rsid w:val="007C1BF3"/>
    <w:rsid w:val="007C2097"/>
    <w:rsid w:val="007C68EA"/>
    <w:rsid w:val="007D6A07"/>
    <w:rsid w:val="007E2D41"/>
    <w:rsid w:val="007F7259"/>
    <w:rsid w:val="00802134"/>
    <w:rsid w:val="008040A8"/>
    <w:rsid w:val="0081364C"/>
    <w:rsid w:val="008279FA"/>
    <w:rsid w:val="00834D37"/>
    <w:rsid w:val="00861B29"/>
    <w:rsid w:val="00862473"/>
    <w:rsid w:val="008626E7"/>
    <w:rsid w:val="008633EB"/>
    <w:rsid w:val="00866609"/>
    <w:rsid w:val="00870EE7"/>
    <w:rsid w:val="008863B9"/>
    <w:rsid w:val="00891A4E"/>
    <w:rsid w:val="00891F50"/>
    <w:rsid w:val="0089214D"/>
    <w:rsid w:val="008A45A6"/>
    <w:rsid w:val="008A56BB"/>
    <w:rsid w:val="008B4535"/>
    <w:rsid w:val="008C112E"/>
    <w:rsid w:val="008C5824"/>
    <w:rsid w:val="008D3CCC"/>
    <w:rsid w:val="008F3789"/>
    <w:rsid w:val="008F686C"/>
    <w:rsid w:val="0091196C"/>
    <w:rsid w:val="009148DE"/>
    <w:rsid w:val="0092104E"/>
    <w:rsid w:val="00924807"/>
    <w:rsid w:val="00927609"/>
    <w:rsid w:val="00941E30"/>
    <w:rsid w:val="00951150"/>
    <w:rsid w:val="009521BB"/>
    <w:rsid w:val="009534FA"/>
    <w:rsid w:val="00954713"/>
    <w:rsid w:val="009556A1"/>
    <w:rsid w:val="00957D56"/>
    <w:rsid w:val="0096059B"/>
    <w:rsid w:val="00963D19"/>
    <w:rsid w:val="0096475F"/>
    <w:rsid w:val="009777D9"/>
    <w:rsid w:val="009819FE"/>
    <w:rsid w:val="00991B88"/>
    <w:rsid w:val="009932B7"/>
    <w:rsid w:val="009A1102"/>
    <w:rsid w:val="009A5753"/>
    <w:rsid w:val="009A579D"/>
    <w:rsid w:val="009A761A"/>
    <w:rsid w:val="009B29C4"/>
    <w:rsid w:val="009B2E30"/>
    <w:rsid w:val="009C25A1"/>
    <w:rsid w:val="009D1040"/>
    <w:rsid w:val="009E3297"/>
    <w:rsid w:val="009E5D7C"/>
    <w:rsid w:val="009E7A4B"/>
    <w:rsid w:val="009F32D8"/>
    <w:rsid w:val="009F734F"/>
    <w:rsid w:val="009F74B7"/>
    <w:rsid w:val="00A01C11"/>
    <w:rsid w:val="00A0466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07EC"/>
    <w:rsid w:val="00AB361E"/>
    <w:rsid w:val="00AB4A77"/>
    <w:rsid w:val="00AC5820"/>
    <w:rsid w:val="00AD1CD8"/>
    <w:rsid w:val="00AE10CA"/>
    <w:rsid w:val="00AE74B9"/>
    <w:rsid w:val="00AE7E78"/>
    <w:rsid w:val="00B107B0"/>
    <w:rsid w:val="00B13E22"/>
    <w:rsid w:val="00B15076"/>
    <w:rsid w:val="00B21055"/>
    <w:rsid w:val="00B258BB"/>
    <w:rsid w:val="00B258BC"/>
    <w:rsid w:val="00B45471"/>
    <w:rsid w:val="00B471F2"/>
    <w:rsid w:val="00B50BCA"/>
    <w:rsid w:val="00B57549"/>
    <w:rsid w:val="00B6414B"/>
    <w:rsid w:val="00B67B97"/>
    <w:rsid w:val="00B968C8"/>
    <w:rsid w:val="00B96C72"/>
    <w:rsid w:val="00BA05F9"/>
    <w:rsid w:val="00BA3EC5"/>
    <w:rsid w:val="00BA51D9"/>
    <w:rsid w:val="00BB5DFC"/>
    <w:rsid w:val="00BB6BED"/>
    <w:rsid w:val="00BC0DCE"/>
    <w:rsid w:val="00BD279D"/>
    <w:rsid w:val="00BD29D4"/>
    <w:rsid w:val="00BD6BB8"/>
    <w:rsid w:val="00BE13DC"/>
    <w:rsid w:val="00C014A2"/>
    <w:rsid w:val="00C058C1"/>
    <w:rsid w:val="00C14B4A"/>
    <w:rsid w:val="00C1679F"/>
    <w:rsid w:val="00C2080E"/>
    <w:rsid w:val="00C22CB3"/>
    <w:rsid w:val="00C34094"/>
    <w:rsid w:val="00C4114C"/>
    <w:rsid w:val="00C47ED0"/>
    <w:rsid w:val="00C66BA2"/>
    <w:rsid w:val="00C70672"/>
    <w:rsid w:val="00C712E2"/>
    <w:rsid w:val="00C86DF3"/>
    <w:rsid w:val="00C870F6"/>
    <w:rsid w:val="00C90E14"/>
    <w:rsid w:val="00C95985"/>
    <w:rsid w:val="00CA6902"/>
    <w:rsid w:val="00CB4A97"/>
    <w:rsid w:val="00CC5026"/>
    <w:rsid w:val="00CC68D0"/>
    <w:rsid w:val="00CD61B0"/>
    <w:rsid w:val="00CE7B6F"/>
    <w:rsid w:val="00CF6A22"/>
    <w:rsid w:val="00D03F9A"/>
    <w:rsid w:val="00D06D51"/>
    <w:rsid w:val="00D11ED9"/>
    <w:rsid w:val="00D1693F"/>
    <w:rsid w:val="00D213EE"/>
    <w:rsid w:val="00D22F59"/>
    <w:rsid w:val="00D24991"/>
    <w:rsid w:val="00D50255"/>
    <w:rsid w:val="00D66520"/>
    <w:rsid w:val="00D84AE9"/>
    <w:rsid w:val="00D938BC"/>
    <w:rsid w:val="00DA0B15"/>
    <w:rsid w:val="00DB46FA"/>
    <w:rsid w:val="00DC1BF2"/>
    <w:rsid w:val="00DE039C"/>
    <w:rsid w:val="00DE34CF"/>
    <w:rsid w:val="00DE3814"/>
    <w:rsid w:val="00DE5946"/>
    <w:rsid w:val="00E01F71"/>
    <w:rsid w:val="00E05AB2"/>
    <w:rsid w:val="00E13F3D"/>
    <w:rsid w:val="00E33E44"/>
    <w:rsid w:val="00E34369"/>
    <w:rsid w:val="00E34898"/>
    <w:rsid w:val="00E466F9"/>
    <w:rsid w:val="00E55682"/>
    <w:rsid w:val="00E57090"/>
    <w:rsid w:val="00E62A45"/>
    <w:rsid w:val="00E67D83"/>
    <w:rsid w:val="00E7305B"/>
    <w:rsid w:val="00E762D9"/>
    <w:rsid w:val="00EB09B7"/>
    <w:rsid w:val="00EB3B2A"/>
    <w:rsid w:val="00EC244C"/>
    <w:rsid w:val="00EC7413"/>
    <w:rsid w:val="00EE7D7C"/>
    <w:rsid w:val="00EF6A2F"/>
    <w:rsid w:val="00F13FBB"/>
    <w:rsid w:val="00F25D98"/>
    <w:rsid w:val="00F300FB"/>
    <w:rsid w:val="00F547BE"/>
    <w:rsid w:val="00F6396C"/>
    <w:rsid w:val="00F74DE6"/>
    <w:rsid w:val="00F757D0"/>
    <w:rsid w:val="00F866DD"/>
    <w:rsid w:val="00FA2540"/>
    <w:rsid w:val="00FA61B5"/>
    <w:rsid w:val="00FB3686"/>
    <w:rsid w:val="00FB6386"/>
    <w:rsid w:val="00FB7BF1"/>
    <w:rsid w:val="00FB7F34"/>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1Char1">
    <w:name w:val="B1 Char1"/>
    <w:rsid w:val="0038067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75586-558E-43F8-8956-4020F76B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9502</Words>
  <Characters>54162</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2023-02-16T07:46:00Z</dcterms:created>
  <dcterms:modified xsi:type="dcterms:W3CDTF">2023-02-20T12:24:00Z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(3)VV0lUfwdwO3vYG/Eur32TPQ/7Q/CyI2f93GnyvnzTwm7Bq40Z4G4ZWGQrkq/yals1ITLiHeI
2yt3RDKXCcT7LDKAc/WQXq5Z5P0+db+IGlEW7ZPF6jcZGF+4xbKgRmC5vQDem6B4/i7yD47p
nhs4FOg5sm4ScSuTCu0im5xNCEg3mZXzKhEDt1o4Ldj4jCrXjl5WJlRkBKY1BatWTk1tmYwb
6zS+DPd4YA0spdXIgu</vt:lpwstr>
  </property>
  <property fmtid="{D5CDD505-2E9C-101B-9397-08002B2CF9AE}" pid="22" name="_2015_ms_pID_7253431">
    <vt:lpwstr>2thGr6xhD92DpESgSDoWLLNprug1VC1QPxfG7nb1Hj3vje7n2GDdyn
/MWWxhfzydKyxWDmrwCJFbnA0gvEfISEXPlIHdP7phsQKhQvnEoUj23rRaU51uIC6iSF9tiu
Uf5MegJsmKSKN8thwFS4NYTztRtJ07Boj+0O5fGDIwuFV+rj8kaLme/1MS3ZK8BESAMAEAK8
ctzRrGu+ghCvHZ6PqhebQEtx4GYg+2447OV6</vt:lpwstr>
  </property>
  <property fmtid="{D5CDD505-2E9C-101B-9397-08002B2CF9AE}" pid="23" name="_2015_ms_pID_7253432">
    <vt:lpwstr>shkaqk9YUigFdr1NjnRuZs4=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